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653B7E8D" w:rsidR="00CC1CD1" w:rsidRPr="005E1F72" w:rsidRDefault="00F57EA6" w:rsidP="00CC1CD1">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54831D6B" w:rsidR="00CC1CD1"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af-ZA"/>
        </w:rPr>
        <w:t>2</w:t>
      </w:r>
      <w:r w:rsidR="009A43E7">
        <w:rPr>
          <w:rFonts w:ascii="GHEA Grapalat" w:hAnsi="GHEA Grapalat"/>
          <w:i w:val="0"/>
          <w:lang w:val="af-ZA"/>
        </w:rPr>
        <w:t>5</w:t>
      </w:r>
      <w:r w:rsidRPr="005E1F72">
        <w:rPr>
          <w:rFonts w:ascii="GHEA Grapalat" w:hAnsi="GHEA Grapalat"/>
          <w:i w:val="0"/>
          <w:lang w:val="af-ZA"/>
        </w:rPr>
        <w:t xml:space="preserve">   </w:t>
      </w:r>
      <w:r w:rsidRPr="00F60778">
        <w:rPr>
          <w:rFonts w:ascii="GHEA Grapalat" w:hAnsi="GHEA Grapalat"/>
          <w:i w:val="0"/>
          <w:lang w:val="af-ZA"/>
        </w:rPr>
        <w:t xml:space="preserve">թվականի </w:t>
      </w:r>
      <w:r w:rsidR="000E5CB4">
        <w:rPr>
          <w:rFonts w:ascii="GHEA Grapalat" w:hAnsi="GHEA Grapalat"/>
          <w:b/>
          <w:bCs/>
          <w:i w:val="0"/>
          <w:lang w:val="hy-AM"/>
        </w:rPr>
        <w:t>սեպտեմբերի 26</w:t>
      </w:r>
      <w:r w:rsidRPr="00F60778">
        <w:rPr>
          <w:rFonts w:ascii="GHEA Grapalat" w:hAnsi="GHEA Grapalat"/>
          <w:i w:val="0"/>
          <w:lang w:val="af-ZA"/>
        </w:rPr>
        <w:t xml:space="preserve"> </w:t>
      </w:r>
      <w:r w:rsidRPr="005E1F72">
        <w:rPr>
          <w:rFonts w:ascii="GHEA Grapalat" w:hAnsi="GHEA Grapalat"/>
          <w:i w:val="0"/>
          <w:lang w:val="af-ZA"/>
        </w:rPr>
        <w:t>«</w:t>
      </w:r>
      <w:r>
        <w:rPr>
          <w:rFonts w:ascii="GHEA Grapalat" w:hAnsi="GHEA Grapalat"/>
          <w:i w:val="0"/>
          <w:lang w:val="hy-AM"/>
        </w:rPr>
        <w:t>2</w:t>
      </w:r>
      <w:r w:rsidRPr="005E1F72">
        <w:rPr>
          <w:rFonts w:ascii="GHEA Grapalat" w:hAnsi="GHEA Grapalat"/>
          <w:i w:val="0"/>
          <w:lang w:val="af-ZA"/>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47ED01E9" w14:textId="77777777" w:rsidR="00C959F1" w:rsidRPr="00844CF8" w:rsidRDefault="00C959F1" w:rsidP="00C959F1">
      <w:pPr>
        <w:pStyle w:val="BodyTextIndent"/>
        <w:spacing w:line="240" w:lineRule="auto"/>
        <w:jc w:val="center"/>
        <w:rPr>
          <w:rFonts w:ascii="GHEA Grapalat" w:hAnsi="GHEA Grapalat"/>
          <w:b/>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proofErr w:type="spellStart"/>
      <w:r w:rsidRPr="00496E43">
        <w:rPr>
          <w:rFonts w:ascii="GHEA Grapalat" w:hAnsi="GHEA Grapalat"/>
          <w:b/>
          <w:i w:val="0"/>
          <w:iCs/>
        </w:rPr>
        <w:t>րենքի</w:t>
      </w:r>
      <w:proofErr w:type="spellEnd"/>
      <w:r w:rsidRPr="00496E43">
        <w:rPr>
          <w:rFonts w:ascii="GHEA Grapalat" w:hAnsi="GHEA Grapalat"/>
          <w:b/>
          <w:i w:val="0"/>
          <w:iCs/>
          <w:lang w:val="af-ZA"/>
        </w:rPr>
        <w:t xml:space="preserve"> 15-</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հոդվածի</w:t>
      </w:r>
      <w:proofErr w:type="spellEnd"/>
      <w:r w:rsidRPr="00496E43">
        <w:rPr>
          <w:rFonts w:ascii="GHEA Grapalat" w:hAnsi="GHEA Grapalat"/>
          <w:b/>
          <w:i w:val="0"/>
          <w:iCs/>
          <w:lang w:val="af-ZA"/>
        </w:rPr>
        <w:t xml:space="preserve"> 6-</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մասի</w:t>
      </w:r>
      <w:proofErr w:type="spellEnd"/>
      <w:r w:rsidRPr="00496E43">
        <w:rPr>
          <w:rFonts w:ascii="GHEA Grapalat" w:hAnsi="GHEA Grapalat"/>
          <w:b/>
          <w:i w:val="0"/>
          <w:iCs/>
          <w:lang w:val="af-ZA"/>
        </w:rPr>
        <w:t xml:space="preserve"> 2-</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կետի</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հիման</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վրա</w:t>
      </w:r>
      <w:proofErr w:type="spellEnd"/>
    </w:p>
    <w:p w14:paraId="67FF4AFF" w14:textId="77777777" w:rsidR="00C959F1" w:rsidRDefault="00C959F1" w:rsidP="00CC1CD1">
      <w:pPr>
        <w:pStyle w:val="BodyTextIndent"/>
        <w:spacing w:line="240" w:lineRule="auto"/>
        <w:jc w:val="center"/>
        <w:rPr>
          <w:rFonts w:ascii="GHEA Grapalat" w:hAnsi="GHEA Grapalat"/>
          <w:i w:val="0"/>
          <w:lang w:val="af-ZA"/>
        </w:rPr>
      </w:pPr>
    </w:p>
    <w:p w14:paraId="2871C7FC" w14:textId="4CC42277"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ԵՔ-</w:t>
      </w:r>
      <w:r w:rsidR="00B56F16">
        <w:rPr>
          <w:rFonts w:ascii="GHEA Grapalat" w:hAnsi="GHEA Grapalat"/>
          <w:i w:val="0"/>
          <w:lang w:val="af-ZA"/>
        </w:rPr>
        <w:t>ԲՄԱՇՁԲ-</w:t>
      </w:r>
      <w:r w:rsidR="00733EB4">
        <w:rPr>
          <w:rFonts w:ascii="GHEA Grapalat" w:hAnsi="GHEA Grapalat"/>
          <w:i w:val="0"/>
          <w:lang w:val="af-ZA"/>
        </w:rPr>
        <w:t>25/42</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644B510A"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F57EA6">
        <w:rPr>
          <w:rFonts w:ascii="GHEA Grapalat" w:hAnsi="GHEA Grapalat"/>
          <w:i w:val="0"/>
          <w:lang w:val="af-ZA"/>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rsidR="00000000">
        <w:fldChar w:fldCharType="begin"/>
      </w:r>
      <w:r w:rsidR="00000000" w:rsidRPr="00A7130A">
        <w:rPr>
          <w:lang w:val="af-ZA"/>
        </w:rPr>
        <w:instrText xml:space="preserve"> HYPERLINK "http://www.armeps.am" </w:instrText>
      </w:r>
      <w:r w:rsidR="00000000">
        <w:fldChar w:fldCharType="separate"/>
      </w:r>
      <w:r w:rsidRPr="005E1F72">
        <w:rPr>
          <w:rFonts w:ascii="GHEA Grapalat" w:hAnsi="GHEA Grapalat"/>
          <w:i w:val="0"/>
          <w:lang w:val="af-ZA" w:eastAsia="ru-RU"/>
        </w:rPr>
        <w:t>www.armeps.am</w:t>
      </w:r>
      <w:r w:rsidR="00000000">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4AAB33A1"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733EB4">
        <w:rPr>
          <w:rFonts w:ascii="GHEA Grapalat" w:eastAsia="MS Mincho" w:hAnsi="GHEA Grapalat" w:cs="Sylfaen"/>
          <w:b/>
          <w:szCs w:val="24"/>
          <w:lang w:val="hy-AM" w:eastAsia="ja-JP"/>
        </w:rPr>
        <w:t>Երևան քաղաքի Կենտրոն վարչական շրջանի Ամիրյան փողոցի մայթի վերանորոգման</w:t>
      </w:r>
      <w:r w:rsidR="004017CE">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4789A33C"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rsidR="00000000">
        <w:fldChar w:fldCharType="begin"/>
      </w:r>
      <w:r w:rsidR="00000000" w:rsidRPr="00A7130A">
        <w:rPr>
          <w:lang w:val="af-ZA"/>
        </w:rPr>
        <w:instrText xml:space="preserve"> HYPERLINK "http://www.armeps.am" </w:instrText>
      </w:r>
      <w:r w:rsidR="00000000">
        <w:fldChar w:fldCharType="separate"/>
      </w:r>
      <w:r w:rsidRPr="005E1F72">
        <w:rPr>
          <w:rFonts w:ascii="GHEA Grapalat" w:hAnsi="GHEA Grapalat"/>
          <w:i w:val="0"/>
          <w:lang w:val="af-ZA" w:eastAsia="ru-RU"/>
        </w:rPr>
        <w:t>www.armeps.am</w:t>
      </w:r>
      <w:r w:rsidR="00000000">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9A33E3">
        <w:rPr>
          <w:rFonts w:ascii="GHEA Grapalat" w:hAnsi="GHEA Grapalat"/>
          <w:b/>
          <w:i w:val="0"/>
          <w:lang w:val="af-ZA"/>
        </w:rPr>
        <w:t>մինչև 2025 թվականի հոկտեմբերի 30</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FA785F9" w14:textId="17D05916"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9A33E3">
        <w:rPr>
          <w:rFonts w:ascii="GHEA Grapalat" w:hAnsi="GHEA Grapalat"/>
          <w:b/>
          <w:i w:val="0"/>
          <w:lang w:val="af-ZA"/>
        </w:rPr>
        <w:t>մինչև 2025 թվականի հոկտեմբերի 30</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07287D">
        <w:rPr>
          <w:rFonts w:ascii="GHEA Grapalat" w:hAnsi="GHEA Grapalat"/>
          <w:b/>
          <w:i w:val="0"/>
          <w:lang w:val="af-ZA"/>
        </w:rPr>
        <w:t>-</w:t>
      </w:r>
      <w:r w:rsidRPr="005E1F72">
        <w:rPr>
          <w:rFonts w:ascii="GHEA Grapalat" w:hAnsi="GHEA Grapalat"/>
          <w:i w:val="0"/>
          <w:lang w:val="af-ZA"/>
        </w:rPr>
        <w:t xml:space="preserve">ին։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159DB41B" w14:textId="77777777"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Վաչագան Մեժունցին</w:t>
      </w:r>
      <w:r w:rsidRPr="00F34769">
        <w:rPr>
          <w:rFonts w:ascii="GHEA Grapalat" w:hAnsi="GHEA Grapalat"/>
          <w:i w:val="0"/>
          <w:lang w:val="af-ZA"/>
        </w:rPr>
        <w:t>։</w:t>
      </w:r>
    </w:p>
    <w:p w14:paraId="5E131DF7"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1E716260" w14:textId="77777777" w:rsidR="00CC1CD1" w:rsidRPr="007D7CDD" w:rsidRDefault="00CC1CD1" w:rsidP="00CC1CD1">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7ED7C7F3"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34CEE94D"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00D8F423"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1E1A88EE" w14:textId="77777777" w:rsidR="00CC1CD1" w:rsidRPr="00485525" w:rsidRDefault="00CC1CD1" w:rsidP="00CC1CD1">
      <w:pPr>
        <w:pStyle w:val="BodyText"/>
        <w:spacing w:after="0"/>
        <w:ind w:firstLine="567"/>
        <w:jc w:val="right"/>
        <w:rPr>
          <w:rFonts w:ascii="GHEA Grapalat" w:hAnsi="GHEA Grapalat" w:cs="Sylfaen"/>
          <w:iCs/>
          <w:sz w:val="20"/>
          <w:szCs w:val="20"/>
          <w:lang w:val="af-ZA"/>
        </w:rPr>
      </w:pPr>
    </w:p>
    <w:p w14:paraId="7B03DE5C" w14:textId="77777777" w:rsidR="00CC1CD1" w:rsidRPr="0007287D" w:rsidRDefault="00CC1CD1" w:rsidP="00CC1CD1">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28A2A27E"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B56F16">
        <w:rPr>
          <w:rFonts w:ascii="GHEA Grapalat" w:hAnsi="GHEA Grapalat" w:cs="Sylfaen"/>
          <w:iCs/>
          <w:sz w:val="20"/>
          <w:szCs w:val="20"/>
          <w:lang w:val="af-ZA"/>
        </w:rPr>
        <w:t>ԲՄԱՇՁԲ-</w:t>
      </w:r>
      <w:r w:rsidR="00733EB4">
        <w:rPr>
          <w:rFonts w:ascii="GHEA Grapalat" w:hAnsi="GHEA Grapalat" w:cs="Sylfaen"/>
          <w:iCs/>
          <w:sz w:val="20"/>
          <w:szCs w:val="20"/>
          <w:lang w:val="af-ZA"/>
        </w:rPr>
        <w:t>25/42</w:t>
      </w:r>
      <w:r w:rsidRPr="0007287D">
        <w:rPr>
          <w:rFonts w:ascii="GHEA Grapalat" w:hAnsi="GHEA Grapalat" w:cs="Sylfaen"/>
          <w:iCs/>
          <w:sz w:val="20"/>
          <w:szCs w:val="20"/>
          <w:lang w:val="af-ZA"/>
        </w:rPr>
        <w:t xml:space="preserve"> </w:t>
      </w:r>
      <w:proofErr w:type="spellStart"/>
      <w:r w:rsidRPr="0007287D">
        <w:rPr>
          <w:rFonts w:ascii="GHEA Grapalat" w:hAnsi="GHEA Grapalat" w:cs="Sylfaen"/>
          <w:iCs/>
          <w:sz w:val="20"/>
          <w:szCs w:val="20"/>
        </w:rPr>
        <w:t>ծածկա</w:t>
      </w:r>
      <w:r w:rsidRPr="0007287D">
        <w:rPr>
          <w:rFonts w:ascii="GHEA Grapalat" w:hAnsi="GHEA Grapalat" w:cs="Times Armenian"/>
          <w:iCs/>
          <w:sz w:val="20"/>
          <w:szCs w:val="20"/>
        </w:rPr>
        <w:t>գ</w:t>
      </w:r>
      <w:r w:rsidRPr="0007287D">
        <w:rPr>
          <w:rFonts w:ascii="GHEA Grapalat" w:hAnsi="GHEA Grapalat" w:cs="Sylfaen"/>
          <w:iCs/>
          <w:sz w:val="20"/>
          <w:szCs w:val="20"/>
        </w:rPr>
        <w:t>րով</w:t>
      </w:r>
      <w:proofErr w:type="spellEnd"/>
      <w:r w:rsidRPr="0007287D">
        <w:rPr>
          <w:rFonts w:ascii="GHEA Grapalat" w:hAnsi="GHEA Grapalat" w:cs="Times Armenian"/>
          <w:iCs/>
          <w:sz w:val="20"/>
          <w:szCs w:val="20"/>
          <w:lang w:val="af-ZA"/>
        </w:rPr>
        <w:t xml:space="preserve"> </w:t>
      </w:r>
    </w:p>
    <w:p w14:paraId="02613ADC" w14:textId="56B58648" w:rsidR="00CC1CD1" w:rsidRPr="0007287D" w:rsidRDefault="00F57EA6" w:rsidP="00CC1CD1">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բաց</w:t>
      </w:r>
      <w:proofErr w:type="spellEnd"/>
      <w:r w:rsidRPr="008D2826">
        <w:rPr>
          <w:rFonts w:ascii="GHEA Grapalat" w:hAnsi="GHEA Grapalat" w:cs="Sylfaen"/>
          <w:iCs/>
          <w:sz w:val="20"/>
          <w:szCs w:val="20"/>
          <w:lang w:val="af-ZA"/>
        </w:rPr>
        <w:t xml:space="preserve"> </w:t>
      </w:r>
      <w:proofErr w:type="spellStart"/>
      <w:r>
        <w:rPr>
          <w:rFonts w:ascii="GHEA Grapalat" w:hAnsi="GHEA Grapalat" w:cs="Sylfaen"/>
          <w:iCs/>
          <w:sz w:val="20"/>
          <w:szCs w:val="20"/>
        </w:rPr>
        <w:t>մրցույթ</w:t>
      </w:r>
      <w:proofErr w:type="spellEnd"/>
      <w:r w:rsidR="00CC1CD1" w:rsidRPr="0007287D">
        <w:rPr>
          <w:rFonts w:ascii="GHEA Grapalat" w:hAnsi="GHEA Grapalat" w:cs="Times Armenian"/>
          <w:iCs/>
          <w:sz w:val="20"/>
          <w:szCs w:val="20"/>
          <w:lang w:val="af-ZA"/>
        </w:rPr>
        <w:t xml:space="preserve">ի գնահատող </w:t>
      </w:r>
      <w:proofErr w:type="spellStart"/>
      <w:r w:rsidR="00CC1CD1" w:rsidRPr="0007287D">
        <w:rPr>
          <w:rFonts w:ascii="GHEA Grapalat" w:hAnsi="GHEA Grapalat" w:cs="Sylfaen"/>
          <w:iCs/>
          <w:sz w:val="20"/>
          <w:szCs w:val="20"/>
        </w:rPr>
        <w:t>հանձնաժողովի</w:t>
      </w:r>
      <w:proofErr w:type="spellEnd"/>
    </w:p>
    <w:p w14:paraId="671BA98A" w14:textId="2DFDD063" w:rsidR="00CC1CD1" w:rsidRPr="0007287D" w:rsidRDefault="00CC1CD1" w:rsidP="00CC1CD1">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20</w:t>
      </w:r>
      <w:r w:rsidRPr="0007287D">
        <w:rPr>
          <w:rFonts w:ascii="GHEA Grapalat" w:hAnsi="GHEA Grapalat" w:cs="Sylfaen"/>
          <w:iCs/>
          <w:sz w:val="20"/>
          <w:szCs w:val="20"/>
          <w:lang w:val="hy-AM"/>
        </w:rPr>
        <w:t>2</w:t>
      </w:r>
      <w:r w:rsidR="0051449A">
        <w:rPr>
          <w:rFonts w:ascii="GHEA Grapalat" w:hAnsi="GHEA Grapalat" w:cs="Sylfaen"/>
          <w:iCs/>
          <w:sz w:val="20"/>
          <w:szCs w:val="20"/>
          <w:lang w:val="hy-AM"/>
        </w:rPr>
        <w:t>5</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9A33E3">
        <w:rPr>
          <w:rFonts w:ascii="GHEA Grapalat" w:hAnsi="GHEA Grapalat" w:cs="Times Armenian"/>
          <w:iCs/>
          <w:sz w:val="20"/>
          <w:szCs w:val="20"/>
          <w:lang w:val="hy-AM"/>
        </w:rPr>
        <w:t>սեպտեմբերի 26</w:t>
      </w:r>
      <w:r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Pr="0007287D">
        <w:rPr>
          <w:rFonts w:ascii="GHEA Grapalat" w:hAnsi="GHEA Grapalat" w:cs="Times Armenian"/>
          <w:iCs/>
          <w:sz w:val="20"/>
          <w:szCs w:val="20"/>
          <w:lang w:val="af-ZA"/>
        </w:rPr>
        <w:t xml:space="preserve">N </w:t>
      </w:r>
      <w:r w:rsidRPr="0007287D">
        <w:rPr>
          <w:rFonts w:ascii="GHEA Grapalat" w:hAnsi="GHEA Grapalat" w:cs="Times Armenian"/>
          <w:iCs/>
          <w:sz w:val="20"/>
          <w:szCs w:val="20"/>
          <w:lang w:val="hy-AM"/>
        </w:rPr>
        <w:t xml:space="preserve">3 </w:t>
      </w:r>
      <w:proofErr w:type="spellStart"/>
      <w:r w:rsidRPr="0007287D">
        <w:rPr>
          <w:rFonts w:ascii="GHEA Grapalat" w:hAnsi="GHEA Grapalat" w:cs="Sylfaen"/>
          <w:iCs/>
          <w:sz w:val="20"/>
          <w:szCs w:val="20"/>
        </w:rPr>
        <w:t>որոշմամբ</w:t>
      </w:r>
      <w:proofErr w:type="spellEnd"/>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08D2ACE1" w:rsidR="00CC1CD1" w:rsidRPr="005E1F72" w:rsidRDefault="00CC1CD1" w:rsidP="00CC1CD1">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733EB4">
        <w:rPr>
          <w:rFonts w:ascii="GHEA Grapalat" w:eastAsia="MS Mincho" w:hAnsi="GHEA Grapalat" w:cs="Sylfaen"/>
          <w:b/>
          <w:lang w:val="hy-AM" w:eastAsia="ja-JP"/>
        </w:rPr>
        <w:t>Երևան քաղաքի Կենտրոն վարչական շրջանի Ամիրյան փողոցի մայթի վերանորոգման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proofErr w:type="gramStart"/>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proofErr w:type="gramEnd"/>
      <w:r w:rsidRPr="005E1F72">
        <w:rPr>
          <w:rFonts w:ascii="GHEA Grapalat" w:hAnsi="GHEA Grapalat" w:cs="Times Armenian"/>
          <w:lang w:val="af-ZA"/>
        </w:rPr>
        <w:t xml:space="preserve"> </w:t>
      </w:r>
      <w:r w:rsidR="00F57EA6">
        <w:rPr>
          <w:rFonts w:ascii="GHEA Grapalat" w:hAnsi="GHEA Grapalat" w:cs="Sylfaen"/>
        </w:rPr>
        <w:t>ԲԱՑ</w:t>
      </w:r>
      <w:r w:rsidR="00F57EA6" w:rsidRPr="00F57EA6">
        <w:rPr>
          <w:rFonts w:ascii="GHEA Grapalat" w:hAnsi="GHEA Grapalat" w:cs="Sylfaen"/>
          <w:lang w:val="af-ZA"/>
        </w:rPr>
        <w:t xml:space="preserve"> </w:t>
      </w:r>
      <w:r w:rsidR="00F57EA6">
        <w:rPr>
          <w:rFonts w:ascii="GHEA Grapalat" w:hAnsi="GHEA Grapalat" w:cs="Sylfaen"/>
        </w:rPr>
        <w:t>ՄՐՑՈՒՅԹ</w:t>
      </w:r>
      <w:r w:rsidRPr="005E1F72">
        <w:rPr>
          <w:rFonts w:ascii="GHEA Grapalat" w:hAnsi="GHEA Grapalat" w:cs="Sylfaen"/>
        </w:rPr>
        <w:t>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625C72B8" w14:textId="77777777" w:rsidR="00CC1CD1" w:rsidRPr="005E1F72" w:rsidRDefault="00CC1CD1" w:rsidP="00CC1CD1">
      <w:pPr>
        <w:pStyle w:val="BodyText"/>
        <w:ind w:right="-7" w:firstLine="567"/>
        <w:jc w:val="center"/>
        <w:rPr>
          <w:rFonts w:ascii="GHEA Grapalat" w:hAnsi="GHEA Grapalat"/>
          <w:lang w:val="af-ZA"/>
        </w:rPr>
      </w:pPr>
    </w:p>
    <w:p w14:paraId="0FA9E599" w14:textId="77777777" w:rsidR="00CC1CD1" w:rsidRPr="005E1F72" w:rsidRDefault="00CC1CD1" w:rsidP="00CC1CD1">
      <w:pPr>
        <w:pStyle w:val="BodyText"/>
        <w:ind w:right="-7" w:firstLine="567"/>
        <w:jc w:val="center"/>
        <w:rPr>
          <w:rFonts w:ascii="GHEA Grapalat" w:hAnsi="GHEA Grapalat"/>
          <w:lang w:val="af-ZA"/>
        </w:rPr>
      </w:pPr>
    </w:p>
    <w:p w14:paraId="03D9CF84" w14:textId="08D99B99" w:rsidR="00CC1CD1" w:rsidRPr="005E1F72" w:rsidRDefault="00CC1CD1" w:rsidP="00CC1CD1">
      <w:pPr>
        <w:jc w:val="both"/>
        <w:rPr>
          <w:rFonts w:ascii="GHEA Grapalat" w:hAnsi="GHEA Grapalat" w:cs="Sylfaen"/>
          <w:i/>
          <w:sz w:val="22"/>
          <w:szCs w:val="22"/>
          <w:lang w:val="af-ZA"/>
        </w:rPr>
      </w:pP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Pr="005E1F72">
        <w:rPr>
          <w:rFonts w:ascii="GHEA Grapalat" w:hAnsi="GHEA Grapalat" w:cs="Sylfaen"/>
          <w:i/>
          <w:sz w:val="22"/>
          <w:szCs w:val="22"/>
          <w:lang w:val="af-ZA"/>
        </w:rPr>
        <w:t xml:space="preserve"> </w:t>
      </w:r>
      <w:proofErr w:type="spellStart"/>
      <w:r w:rsidRPr="005E1F72">
        <w:rPr>
          <w:rFonts w:ascii="GHEA Grapalat" w:hAnsi="GHEA Grapalat" w:cs="Sylfaen"/>
          <w:i/>
          <w:sz w:val="22"/>
          <w:szCs w:val="22"/>
        </w:rPr>
        <w:t>նախքան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proofErr w:type="gramStart"/>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proofErr w:type="gram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000000">
        <w:fldChar w:fldCharType="begin"/>
      </w:r>
      <w:r w:rsidR="00000000" w:rsidRPr="00A7130A">
        <w:rPr>
          <w:lang w:val="af-ZA"/>
        </w:rPr>
        <w:instrText xml:space="preserve"> HYPERLINK "http://www.armeps.am" </w:instrText>
      </w:r>
      <w:r w:rsidR="00000000">
        <w:fldChar w:fldCharType="separate"/>
      </w:r>
      <w:r w:rsidRPr="002A4619">
        <w:rPr>
          <w:rFonts w:ascii="GHEA Grapalat" w:hAnsi="GHEA Grapalat" w:cs="Sylfaen"/>
          <w:i/>
          <w:sz w:val="22"/>
          <w:szCs w:val="22"/>
          <w:lang w:val="af-ZA"/>
        </w:rPr>
        <w:t>www.armeps.am</w:t>
      </w:r>
      <w:r w:rsidR="00000000">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00000000">
        <w:fldChar w:fldCharType="begin"/>
      </w:r>
      <w:r w:rsidR="00000000" w:rsidRPr="00A7130A">
        <w:rPr>
          <w:lang w:val="af-ZA"/>
        </w:rPr>
        <w:instrText xml:space="preserve"> HYPERLINK "http://www.procurement.am" </w:instrText>
      </w:r>
      <w:r w:rsidR="00000000">
        <w:fldChar w:fldCharType="separate"/>
      </w:r>
      <w:r w:rsidRPr="0010316E">
        <w:rPr>
          <w:rStyle w:val="Hyperlink"/>
          <w:rFonts w:ascii="GHEA Grapalat" w:hAnsi="GHEA Grapalat" w:cs="Sylfaen"/>
          <w:i/>
          <w:sz w:val="22"/>
          <w:szCs w:val="22"/>
          <w:lang w:val="af-ZA"/>
        </w:rPr>
        <w:t>www.procurement.am</w:t>
      </w:r>
      <w:r w:rsidR="00000000">
        <w:rPr>
          <w:rStyle w:val="Hyperlink"/>
          <w:rFonts w:ascii="GHEA Grapalat" w:hAnsi="GHEA Grapalat" w:cs="Sylfaen"/>
          <w:i/>
          <w:sz w:val="22"/>
          <w:szCs w:val="22"/>
          <w:lang w:val="af-ZA"/>
        </w:rP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1"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A7130A">
        <w:rPr>
          <w:lang w:val="af-ZA"/>
        </w:rPr>
        <w:instrText xml:space="preserve"> HYPERLINK "http://gnumner.am/hy/page/ughecuycner_dzernarkner/" </w:instrText>
      </w:r>
      <w:r w:rsidR="00000000">
        <w:fldChar w:fldCharType="separate"/>
      </w:r>
      <w:r w:rsidRPr="00A61D46">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14110A0A" w14:textId="77777777" w:rsidR="00CC1CD1" w:rsidRPr="005E1F72" w:rsidRDefault="00CC1CD1" w:rsidP="00CC1CD1">
      <w:pPr>
        <w:ind w:firstLine="567"/>
        <w:jc w:val="center"/>
        <w:rPr>
          <w:rFonts w:ascii="GHEA Grapalat" w:hAnsi="GHEA Grapalat"/>
          <w:i/>
          <w:sz w:val="20"/>
          <w:lang w:val="af-ZA"/>
        </w:rPr>
      </w:pPr>
    </w:p>
    <w:p w14:paraId="6CBADB8D" w14:textId="2808485D" w:rsidR="00CC1CD1" w:rsidRPr="005E1F72" w:rsidRDefault="00CC1CD1" w:rsidP="00CC1CD1">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733EB4">
        <w:rPr>
          <w:rFonts w:ascii="GHEA Grapalat" w:eastAsia="MS Mincho" w:hAnsi="GHEA Grapalat" w:cs="Sylfaen"/>
          <w:b/>
          <w:lang w:val="hy-AM" w:eastAsia="ja-JP"/>
        </w:rPr>
        <w:t>Երևան քաղաքի Կենտրոն վարչական շրջանի Ամիրյան փողոցի մայթի վերանորոգման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sz w:val="20"/>
          <w:lang w:val="af-ZA"/>
        </w:rPr>
        <w:t xml:space="preserve"> </w:t>
      </w:r>
      <w:r w:rsidRPr="005E1F72">
        <w:rPr>
          <w:rFonts w:ascii="GHEA Grapalat" w:hAnsi="GHEA Grapalat"/>
          <w:b/>
          <w:sz w:val="20"/>
          <w:lang w:val="af-ZA"/>
        </w:rPr>
        <w:t xml:space="preserve">ՁԵՌՔԲԵՐՄԱՆ ՆՊԱՏԱԿՈՎ ՀԱՅՏԱՐԱՐՎԱԾ </w:t>
      </w:r>
      <w:r w:rsidR="00F57EA6">
        <w:rPr>
          <w:rFonts w:ascii="GHEA Grapalat" w:hAnsi="GHEA Grapalat"/>
          <w:b/>
          <w:sz w:val="20"/>
          <w:lang w:val="af-ZA"/>
        </w:rPr>
        <w:t>ԲԱՑ ՄՐՑՈՒՅԹ</w:t>
      </w:r>
      <w:r w:rsidRPr="005E1F72">
        <w:rPr>
          <w:rFonts w:ascii="GHEA Grapalat" w:hAnsi="GHEA Grapalat"/>
          <w:b/>
          <w:sz w:val="20"/>
          <w:lang w:val="af-ZA"/>
        </w:rPr>
        <w:t>Ի 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ապահովումը</w:t>
      </w:r>
      <w:proofErr w:type="spellEnd"/>
      <w:r w:rsidRPr="00972668">
        <w:rPr>
          <w:rStyle w:val="FootnoteReference"/>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proofErr w:type="spellStart"/>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կնքումը</w:t>
      </w:r>
      <w:proofErr w:type="spellEnd"/>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proofErr w:type="spellStart"/>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09E9848D" w:rsidR="00CC1CD1" w:rsidRPr="00972668" w:rsidRDefault="00CC1CD1" w:rsidP="00CC1CD1">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F57EA6">
        <w:rPr>
          <w:rFonts w:ascii="GHEA Grapalat" w:hAnsi="GHEA Grapalat" w:cs="Sylfaen"/>
          <w:b/>
          <w:sz w:val="20"/>
        </w:rPr>
        <w:t>ԲԱՑ</w:t>
      </w:r>
      <w:r w:rsidR="00F57EA6" w:rsidRPr="008D2826">
        <w:rPr>
          <w:rFonts w:ascii="GHEA Grapalat" w:hAnsi="GHEA Grapalat" w:cs="Sylfaen"/>
          <w:b/>
          <w:sz w:val="20"/>
          <w:lang w:val="af-ZA"/>
        </w:rPr>
        <w:t xml:space="preserve"> </w:t>
      </w:r>
      <w:proofErr w:type="gramStart"/>
      <w:r w:rsidR="00F57EA6">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7D5A7785"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Pr>
          <w:rFonts w:ascii="GHEA Grapalat" w:hAnsi="GHEA Grapalat" w:cs="Times Armenian"/>
          <w:sz w:val="20"/>
          <w:lang w:val="af-ZA"/>
        </w:rPr>
        <w:t>ԵՔ-</w:t>
      </w:r>
      <w:r w:rsidR="00B56F16">
        <w:rPr>
          <w:rFonts w:ascii="GHEA Grapalat" w:hAnsi="GHEA Grapalat" w:cs="Times Armenian"/>
          <w:sz w:val="20"/>
          <w:lang w:val="af-ZA"/>
        </w:rPr>
        <w:t>ԲՄԱՇՁԲ-</w:t>
      </w:r>
      <w:r w:rsidR="00733EB4">
        <w:rPr>
          <w:rFonts w:ascii="GHEA Grapalat" w:hAnsi="GHEA Grapalat" w:cs="Times Armenian"/>
          <w:sz w:val="20"/>
          <w:lang w:val="af-ZA"/>
        </w:rPr>
        <w:t>25/42</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F57EA6">
        <w:rPr>
          <w:rFonts w:ascii="GHEA Grapalat" w:hAnsi="GHEA Grapalat" w:cs="Sylfaen"/>
          <w:sz w:val="20"/>
        </w:rPr>
        <w:t>բաց</w:t>
      </w:r>
      <w:proofErr w:type="spellEnd"/>
      <w:r w:rsidR="00F57EA6" w:rsidRPr="00F57EA6">
        <w:rPr>
          <w:rFonts w:ascii="GHEA Grapalat" w:hAnsi="GHEA Grapalat" w:cs="Sylfaen"/>
          <w:sz w:val="20"/>
          <w:lang w:val="af-ZA"/>
        </w:rPr>
        <w:t xml:space="preserve"> </w:t>
      </w:r>
      <w:proofErr w:type="spellStart"/>
      <w:r w:rsidR="00F57EA6">
        <w:rPr>
          <w:rFonts w:ascii="GHEA Grapalat" w:hAnsi="GHEA Grapalat" w:cs="Sylfae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6643816C" w14:textId="77777777"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F7776B">
        <w:rPr>
          <w:rFonts w:ascii="GHEA Grapalat" w:hAnsi="GHEA Grapalat"/>
        </w:rPr>
        <w:t>vachagan.mejunc@yerevan.am</w:t>
      </w:r>
    </w:p>
    <w:p w14:paraId="46C8E6F9" w14:textId="77777777"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roofErr w:type="gramEnd"/>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pPr>
        <w:numPr>
          <w:ilvl w:val="0"/>
          <w:numId w:val="1"/>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6B62BE64" w:rsidR="00CC1CD1" w:rsidRDefault="00CC1CD1">
      <w:pPr>
        <w:pStyle w:val="Heading3"/>
        <w:numPr>
          <w:ilvl w:val="1"/>
          <w:numId w:val="12"/>
        </w:numPr>
        <w:spacing w:line="240" w:lineRule="auto"/>
        <w:jc w:val="both"/>
        <w:rPr>
          <w:rFonts w:ascii="GHEA Grapalat" w:hAnsi="GHEA Grapalat" w:cs="Times Armenian"/>
          <w:i w:val="0"/>
          <w:lang w:val="af-ZA"/>
        </w:rPr>
      </w:pPr>
      <w:proofErr w:type="spellStart"/>
      <w:r w:rsidRPr="00417B96">
        <w:rPr>
          <w:rFonts w:ascii="GHEA Grapalat" w:hAnsi="GHEA Grapalat" w:cs="Sylfaen"/>
          <w:i w:val="0"/>
        </w:rPr>
        <w:t>Գնման</w:t>
      </w:r>
      <w:proofErr w:type="spellEnd"/>
      <w:r w:rsidRPr="00417B96">
        <w:rPr>
          <w:rFonts w:ascii="GHEA Grapalat" w:hAnsi="GHEA Grapalat" w:cs="Sylfaen"/>
          <w:i w:val="0"/>
          <w:lang w:val="af-ZA"/>
        </w:rPr>
        <w:t xml:space="preserve"> </w:t>
      </w:r>
      <w:proofErr w:type="spellStart"/>
      <w:r w:rsidRPr="00417B96">
        <w:rPr>
          <w:rFonts w:ascii="GHEA Grapalat" w:hAnsi="GHEA Grapalat" w:cs="Sylfaen"/>
          <w:i w:val="0"/>
        </w:rPr>
        <w:t>առարկա</w:t>
      </w:r>
      <w:proofErr w:type="spellEnd"/>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spellStart"/>
      <w:r w:rsidRPr="00F30CB2">
        <w:rPr>
          <w:rFonts w:ascii="GHEA Grapalat" w:hAnsi="GHEA Grapalat" w:cs="Sylfaen"/>
          <w:i w:val="0"/>
        </w:rPr>
        <w:t>Երևանի</w:t>
      </w:r>
      <w:proofErr w:type="spellEnd"/>
      <w:r w:rsidRPr="00F30CB2">
        <w:rPr>
          <w:rFonts w:ascii="GHEA Grapalat" w:hAnsi="GHEA Grapalat" w:cs="Sylfaen"/>
          <w:i w:val="0"/>
        </w:rPr>
        <w:t xml:space="preserve"> </w:t>
      </w:r>
      <w:proofErr w:type="spellStart"/>
      <w:r w:rsidRPr="00F30CB2">
        <w:rPr>
          <w:rFonts w:ascii="GHEA Grapalat" w:hAnsi="GHEA Grapalat" w:cs="Sylfaen"/>
          <w:i w:val="0"/>
        </w:rPr>
        <w:t>քաղաքապետարանի</w:t>
      </w:r>
      <w:proofErr w:type="spellEnd"/>
      <w:r w:rsidRPr="00417B96">
        <w:rPr>
          <w:rFonts w:ascii="GHEA Grapalat" w:hAnsi="GHEA Grapalat"/>
          <w:i w:val="0"/>
          <w:lang w:val="af-ZA"/>
        </w:rPr>
        <w:t xml:space="preserve"> </w:t>
      </w:r>
      <w:proofErr w:type="spellStart"/>
      <w:r w:rsidRPr="00417B96">
        <w:rPr>
          <w:rFonts w:ascii="GHEA Grapalat" w:hAnsi="GHEA Grapalat" w:cs="Sylfaen"/>
          <w:i w:val="0"/>
        </w:rPr>
        <w:t>կարիքների</w:t>
      </w:r>
      <w:proofErr w:type="spellEnd"/>
      <w:r w:rsidRPr="00417B96">
        <w:rPr>
          <w:rFonts w:ascii="GHEA Grapalat" w:hAnsi="GHEA Grapalat" w:cs="Times Armenian"/>
          <w:i w:val="0"/>
          <w:lang w:val="af-ZA"/>
        </w:rPr>
        <w:t xml:space="preserve"> </w:t>
      </w:r>
      <w:proofErr w:type="spellStart"/>
      <w:r w:rsidRPr="00417B96">
        <w:rPr>
          <w:rFonts w:ascii="GHEA Grapalat" w:hAnsi="GHEA Grapalat" w:cs="Sylfaen"/>
          <w:i w:val="0"/>
        </w:rPr>
        <w:t>համար</w:t>
      </w:r>
      <w:proofErr w:type="spellEnd"/>
      <w:r w:rsidRPr="00417B96">
        <w:rPr>
          <w:rFonts w:ascii="GHEA Grapalat" w:hAnsi="GHEA Grapalat" w:cs="Times Armenian"/>
          <w:i w:val="0"/>
          <w:lang w:val="af-ZA"/>
        </w:rPr>
        <w:t xml:space="preserve">` </w:t>
      </w:r>
      <w:r w:rsidR="00733EB4">
        <w:rPr>
          <w:rFonts w:ascii="GHEA Grapalat" w:eastAsia="MS Mincho" w:hAnsi="GHEA Grapalat" w:cs="Sylfaen"/>
          <w:b/>
          <w:szCs w:val="24"/>
          <w:lang w:val="hy-AM" w:eastAsia="ja-JP"/>
        </w:rPr>
        <w:t>Երևան քաղաքի Կենտրոն վարչական շրջանի Ամիրյան փողոցի մայթի վերանորոգման</w:t>
      </w:r>
      <w:r w:rsidR="00233035">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417B96">
        <w:rPr>
          <w:rFonts w:ascii="GHEA Grapalat" w:hAnsi="GHEA Grapalat"/>
          <w:i w:val="0"/>
          <w:lang w:val="af-ZA"/>
        </w:rPr>
        <w:t xml:space="preserve"> </w:t>
      </w:r>
      <w:proofErr w:type="spellStart"/>
      <w:r w:rsidRPr="00417B96">
        <w:rPr>
          <w:rFonts w:ascii="GHEA Grapalat" w:hAnsi="GHEA Grapalat"/>
          <w:i w:val="0"/>
        </w:rPr>
        <w:t>ձեռքբերումը</w:t>
      </w:r>
      <w:proofErr w:type="spellEnd"/>
      <w:r w:rsidRPr="00417B96">
        <w:rPr>
          <w:rFonts w:ascii="GHEA Grapalat" w:hAnsi="GHEA Grapalat"/>
          <w:i w:val="0"/>
        </w:rPr>
        <w:t xml:space="preserve"> (</w:t>
      </w:r>
      <w:proofErr w:type="spellStart"/>
      <w:r w:rsidRPr="00417B96">
        <w:rPr>
          <w:rFonts w:ascii="GHEA Grapalat" w:hAnsi="GHEA Grapalat"/>
          <w:i w:val="0"/>
        </w:rPr>
        <w:t>այսուհետ</w:t>
      </w:r>
      <w:proofErr w:type="spellEnd"/>
      <w:r w:rsidRPr="00417B96">
        <w:rPr>
          <w:rFonts w:ascii="GHEA Grapalat" w:hAnsi="GHEA Grapalat"/>
          <w:i w:val="0"/>
        </w:rPr>
        <w:t xml:space="preserve">` </w:t>
      </w:r>
      <w:proofErr w:type="spellStart"/>
      <w:r w:rsidRPr="00417B96">
        <w:rPr>
          <w:rFonts w:ascii="GHEA Grapalat" w:hAnsi="GHEA Grapalat"/>
          <w:i w:val="0"/>
        </w:rPr>
        <w:t>նաև</w:t>
      </w:r>
      <w:proofErr w:type="spellEnd"/>
      <w:r w:rsidRPr="00417B96">
        <w:rPr>
          <w:rFonts w:ascii="GHEA Grapalat" w:hAnsi="GHEA Grapalat"/>
          <w:i w:val="0"/>
        </w:rPr>
        <w:t xml:space="preserve"> </w:t>
      </w:r>
      <w:proofErr w:type="spellStart"/>
      <w:r w:rsidRPr="00417B96">
        <w:rPr>
          <w:rFonts w:ascii="GHEA Grapalat" w:hAnsi="GHEA Grapalat"/>
          <w:i w:val="0"/>
        </w:rPr>
        <w:t>աշխատանք</w:t>
      </w:r>
      <w:proofErr w:type="spellEnd"/>
      <w:r w:rsidRPr="00417B96">
        <w:rPr>
          <w:rFonts w:ascii="GHEA Grapalat" w:hAnsi="GHEA Grapalat"/>
          <w:i w:val="0"/>
        </w:rPr>
        <w:t>)</w:t>
      </w:r>
      <w:r w:rsidRPr="00417B96">
        <w:rPr>
          <w:rFonts w:ascii="GHEA Grapalat" w:hAnsi="GHEA Grapalat"/>
          <w:i w:val="0"/>
          <w:lang w:val="af-ZA"/>
        </w:rPr>
        <w:t xml:space="preserve">, </w:t>
      </w:r>
      <w:proofErr w:type="spellStart"/>
      <w:r>
        <w:rPr>
          <w:rFonts w:ascii="GHEA Grapalat" w:hAnsi="GHEA Grapalat"/>
          <w:i w:val="0"/>
        </w:rPr>
        <w:t>որ</w:t>
      </w:r>
      <w:proofErr w:type="spellEnd"/>
      <w:r w:rsidR="00733EB4">
        <w:rPr>
          <w:rFonts w:ascii="GHEA Grapalat" w:hAnsi="GHEA Grapalat"/>
          <w:i w:val="0"/>
          <w:lang w:val="hy-AM"/>
        </w:rPr>
        <w:t>ը</w:t>
      </w:r>
      <w:r w:rsidRPr="00417B96">
        <w:rPr>
          <w:rFonts w:ascii="GHEA Grapalat" w:hAnsi="GHEA Grapalat"/>
          <w:i w:val="0"/>
          <w:lang w:val="af-ZA"/>
        </w:rPr>
        <w:t xml:space="preserve"> </w:t>
      </w:r>
      <w:proofErr w:type="spellStart"/>
      <w:r w:rsidRPr="00417B96">
        <w:rPr>
          <w:rFonts w:ascii="GHEA Grapalat" w:hAnsi="GHEA Grapalat"/>
          <w:i w:val="0"/>
        </w:rPr>
        <w:t>խմբավորված</w:t>
      </w:r>
      <w:proofErr w:type="spellEnd"/>
      <w:r w:rsidRPr="00417B96">
        <w:rPr>
          <w:rFonts w:ascii="GHEA Grapalat" w:hAnsi="GHEA Grapalat"/>
          <w:i w:val="0"/>
          <w:lang w:val="af-ZA"/>
        </w:rPr>
        <w:t xml:space="preserve"> </w:t>
      </w:r>
      <w:r w:rsidR="00733EB4">
        <w:rPr>
          <w:rFonts w:ascii="GHEA Grapalat" w:hAnsi="GHEA Grapalat"/>
          <w:i w:val="0"/>
          <w:lang w:val="hy-AM"/>
        </w:rPr>
        <w:t>է</w:t>
      </w:r>
      <w:r w:rsidRPr="00417B96">
        <w:rPr>
          <w:rFonts w:ascii="GHEA Grapalat" w:hAnsi="GHEA Grapalat"/>
          <w:i w:val="0"/>
          <w:lang w:val="af-ZA"/>
        </w:rPr>
        <w:t xml:space="preserve"> </w:t>
      </w:r>
      <w:proofErr w:type="gramStart"/>
      <w:r w:rsidR="00733EB4">
        <w:rPr>
          <w:rFonts w:ascii="GHEA Grapalat" w:hAnsi="GHEA Grapalat"/>
          <w:i w:val="0"/>
          <w:lang w:val="en-US"/>
        </w:rPr>
        <w:t>1</w:t>
      </w:r>
      <w:r w:rsidRPr="00417B96">
        <w:rPr>
          <w:rFonts w:ascii="GHEA Grapalat" w:hAnsi="GHEA Grapalat"/>
          <w:i w:val="0"/>
          <w:lang w:val="af-ZA"/>
        </w:rPr>
        <w:t xml:space="preserve"> </w:t>
      </w:r>
      <w:r>
        <w:rPr>
          <w:rFonts w:ascii="GHEA Grapalat" w:hAnsi="GHEA Grapalat"/>
          <w:i w:val="0"/>
          <w:lang w:val="hy-AM"/>
        </w:rPr>
        <w:t xml:space="preserve"> /</w:t>
      </w:r>
      <w:proofErr w:type="gramEnd"/>
      <w:r w:rsidR="00733EB4">
        <w:rPr>
          <w:rFonts w:ascii="GHEA Grapalat" w:hAnsi="GHEA Grapalat"/>
          <w:i w:val="0"/>
          <w:lang w:val="hy-AM"/>
        </w:rPr>
        <w:t>մեկ</w:t>
      </w:r>
      <w:r>
        <w:rPr>
          <w:rFonts w:ascii="GHEA Grapalat" w:hAnsi="GHEA Grapalat"/>
          <w:i w:val="0"/>
          <w:lang w:val="hy-AM"/>
        </w:rPr>
        <w:t>/</w:t>
      </w:r>
      <w:r w:rsidRPr="00417B96">
        <w:rPr>
          <w:rFonts w:ascii="GHEA Grapalat" w:hAnsi="GHEA Grapalat"/>
          <w:i w:val="0"/>
          <w:lang w:val="af-ZA"/>
        </w:rPr>
        <w:t xml:space="preserve"> </w:t>
      </w:r>
      <w:proofErr w:type="spellStart"/>
      <w:r w:rsidRPr="00417B96">
        <w:rPr>
          <w:rFonts w:ascii="GHEA Grapalat" w:hAnsi="GHEA Grapalat" w:cs="Sylfaen"/>
          <w:i w:val="0"/>
        </w:rPr>
        <w:t>չափաբաժ</w:t>
      </w:r>
      <w:proofErr w:type="spellEnd"/>
      <w:r w:rsidR="008F524F">
        <w:rPr>
          <w:rFonts w:ascii="GHEA Grapalat" w:hAnsi="GHEA Grapalat" w:cs="Sylfaen"/>
          <w:i w:val="0"/>
          <w:lang w:val="hy-AM"/>
        </w:rPr>
        <w:t>ն</w:t>
      </w:r>
      <w:proofErr w:type="spellStart"/>
      <w:r w:rsidRPr="00417B96">
        <w:rPr>
          <w:rFonts w:ascii="GHEA Grapalat" w:hAnsi="GHEA Grapalat" w:cs="Sylfaen"/>
          <w:i w:val="0"/>
        </w:rPr>
        <w:t>ում</w:t>
      </w:r>
      <w:proofErr w:type="spellEnd"/>
      <w:r w:rsidRPr="00417B96">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17B96" w14:paraId="627943F2" w14:textId="77777777" w:rsidTr="00CF5D7E">
        <w:trPr>
          <w:trHeight w:val="420"/>
        </w:trPr>
        <w:tc>
          <w:tcPr>
            <w:tcW w:w="303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38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CF5D7E">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10" w:type="dxa"/>
            <w:vAlign w:val="center"/>
          </w:tcPr>
          <w:p w14:paraId="1E1DDDB5" w14:textId="77777777" w:rsidR="00CC1CD1" w:rsidRPr="00417B96" w:rsidRDefault="00CC1CD1"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38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8F255C" w:rsidRPr="000C1ED8" w14:paraId="50197FE0" w14:textId="77777777" w:rsidTr="00CF5D7E">
        <w:tc>
          <w:tcPr>
            <w:tcW w:w="1327" w:type="dxa"/>
            <w:vAlign w:val="center"/>
          </w:tcPr>
          <w:p w14:paraId="41C7FF4A" w14:textId="77777777" w:rsidR="008F255C" w:rsidRPr="000D0D93" w:rsidRDefault="008F255C" w:rsidP="008F255C">
            <w:pPr>
              <w:pStyle w:val="BodyTextIndent2"/>
              <w:spacing w:line="240" w:lineRule="auto"/>
              <w:ind w:firstLine="0"/>
              <w:jc w:val="center"/>
              <w:rPr>
                <w:rFonts w:ascii="GHEA Grapalat" w:hAnsi="GHEA Grapalat" w:cs="Sylfaen"/>
                <w:lang w:val="en-AU"/>
              </w:rPr>
            </w:pPr>
            <w:r w:rsidRPr="000D0D93">
              <w:rPr>
                <w:rFonts w:ascii="GHEA Grapalat" w:hAnsi="GHEA Grapalat" w:cs="Sylfaen"/>
                <w:lang w:val="en-AU"/>
              </w:rPr>
              <w:t>1</w:t>
            </w:r>
          </w:p>
        </w:tc>
        <w:tc>
          <w:tcPr>
            <w:tcW w:w="1710" w:type="dxa"/>
            <w:vAlign w:val="center"/>
          </w:tcPr>
          <w:p w14:paraId="30999286" w14:textId="77333185" w:rsidR="008F255C" w:rsidRPr="008F255C" w:rsidRDefault="00457897" w:rsidP="008F255C">
            <w:pPr>
              <w:pStyle w:val="BodyTextIndent2"/>
              <w:spacing w:line="240" w:lineRule="auto"/>
              <w:ind w:firstLine="0"/>
              <w:jc w:val="center"/>
              <w:rPr>
                <w:rFonts w:ascii="GHEA Grapalat" w:hAnsi="GHEA Grapalat" w:cs="Sylfaen"/>
                <w:lang w:val="en-AU"/>
              </w:rPr>
            </w:pPr>
            <w:r w:rsidRPr="00457897">
              <w:rPr>
                <w:rFonts w:ascii="GHEA Grapalat" w:hAnsi="GHEA Grapalat" w:cs="Calibri"/>
                <w:color w:val="000000"/>
              </w:rPr>
              <w:t>454</w:t>
            </w:r>
            <w:r>
              <w:rPr>
                <w:rFonts w:ascii="GHEA Grapalat" w:hAnsi="GHEA Grapalat" w:cs="Calibri"/>
                <w:color w:val="000000"/>
                <w:lang w:val="hy-AM"/>
              </w:rPr>
              <w:t xml:space="preserve"> </w:t>
            </w:r>
            <w:r w:rsidRPr="00457897">
              <w:rPr>
                <w:rFonts w:ascii="GHEA Grapalat" w:hAnsi="GHEA Grapalat" w:cs="Calibri"/>
                <w:color w:val="000000"/>
              </w:rPr>
              <w:t>574</w:t>
            </w:r>
            <w:r>
              <w:rPr>
                <w:rFonts w:ascii="GHEA Grapalat" w:hAnsi="GHEA Grapalat" w:cs="Calibri"/>
                <w:color w:val="000000"/>
                <w:lang w:val="hy-AM"/>
              </w:rPr>
              <w:t xml:space="preserve"> </w:t>
            </w:r>
            <w:r w:rsidRPr="00457897">
              <w:rPr>
                <w:rFonts w:ascii="GHEA Grapalat" w:hAnsi="GHEA Grapalat" w:cs="Calibri"/>
                <w:color w:val="000000"/>
              </w:rPr>
              <w:t>630</w:t>
            </w:r>
          </w:p>
        </w:tc>
        <w:tc>
          <w:tcPr>
            <w:tcW w:w="7380" w:type="dxa"/>
            <w:vAlign w:val="center"/>
          </w:tcPr>
          <w:p w14:paraId="0E96F3F4" w14:textId="6123B84A" w:rsidR="008F255C" w:rsidRPr="00733EB4" w:rsidRDefault="00733EB4" w:rsidP="008F255C">
            <w:pPr>
              <w:pStyle w:val="BodyTextIndent2"/>
              <w:spacing w:line="240" w:lineRule="auto"/>
              <w:ind w:firstLine="0"/>
              <w:rPr>
                <w:rFonts w:ascii="GHEA Grapalat" w:hAnsi="GHEA Grapalat"/>
                <w:bCs/>
              </w:rPr>
            </w:pPr>
            <w:r w:rsidRPr="00733EB4">
              <w:rPr>
                <w:rFonts w:ascii="GHEA Grapalat" w:eastAsia="MS Mincho" w:hAnsi="GHEA Grapalat" w:cs="Sylfaen"/>
                <w:bCs/>
                <w:szCs w:val="24"/>
                <w:lang w:val="hy-AM" w:eastAsia="ja-JP"/>
              </w:rPr>
              <w:t>Երևան քաղաքի Կենտրոն վարչական շրջանի Ամիրյան փողոցի մայթի վերանորոգման աշխատանքների</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777777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proofErr w:type="gramStart"/>
      <w:r w:rsidRPr="00640568">
        <w:rPr>
          <w:rFonts w:ascii="GHEA Grapalat" w:hAnsi="GHEA Grapalat" w:cs="Sylfaen"/>
          <w:sz w:val="20"/>
          <w:lang w:val="ru-RU"/>
        </w:rPr>
        <w:t>Սույն</w:t>
      </w:r>
      <w:r w:rsidRPr="00640568">
        <w:rPr>
          <w:rFonts w:ascii="GHEA Grapalat" w:hAnsi="GHEA Grapalat" w:cs="Arial Armenian"/>
          <w:sz w:val="20"/>
          <w:lang w:val="es-ES"/>
        </w:rPr>
        <w:t xml:space="preserve">  </w:t>
      </w:r>
      <w:proofErr w:type="spellStart"/>
      <w:r w:rsidRPr="00640568">
        <w:rPr>
          <w:rFonts w:ascii="GHEA Grapalat" w:hAnsi="GHEA Grapalat" w:cs="Arial Armenian"/>
          <w:sz w:val="20"/>
          <w:lang w:val="es-ES"/>
        </w:rPr>
        <w:t>ընթացակարգին</w:t>
      </w:r>
      <w:proofErr w:type="spellEnd"/>
      <w:proofErr w:type="gramEnd"/>
      <w:r w:rsidRPr="00640568">
        <w:rPr>
          <w:rFonts w:ascii="GHEA Grapalat" w:hAnsi="GHEA Grapalat" w:cs="Arial Armenian"/>
          <w:sz w:val="20"/>
          <w:lang w:val="es-ES"/>
        </w:rPr>
        <w:t xml:space="preserve">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որոնց</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վերաբերյալ</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ոլորտում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հակամրցակցային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գերիշխող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դիրքի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չարաշահման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անբարեխիղճ</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մրցակցության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պատասխանատվություն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սահմանող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վարչական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ակտը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ներկայացվելու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երեք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տարվա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դարձել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անբողոքարկելի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իսկ</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բողոքարկված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լինելու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դեպքում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թողնվել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անփոփոխ</w:t>
      </w:r>
      <w:proofErr w:type="spellEnd"/>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559625C3"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C338F70"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22531F07" w14:textId="77777777" w:rsidR="002703A7" w:rsidRPr="002703A7" w:rsidRDefault="002703A7" w:rsidP="002703A7">
      <w:pPr>
        <w:ind w:firstLine="567"/>
        <w:jc w:val="both"/>
        <w:rPr>
          <w:rFonts w:ascii="GHEA Grapalat" w:hAnsi="GHEA Grapalat"/>
          <w:sz w:val="20"/>
          <w:szCs w:val="20"/>
          <w:lang w:val="es-ES"/>
        </w:rPr>
      </w:pPr>
      <w:r w:rsidRPr="002703A7">
        <w:rPr>
          <w:rFonts w:ascii="GHEA Grapalat" w:hAnsi="GHEA Grapalat"/>
          <w:sz w:val="20"/>
          <w:szCs w:val="20"/>
          <w:lang w:val="es-ES"/>
        </w:rPr>
        <w:t xml:space="preserve">7) </w:t>
      </w:r>
      <w:proofErr w:type="spellStart"/>
      <w:r w:rsidRPr="002703A7">
        <w:rPr>
          <w:rFonts w:ascii="GHEA Grapalat" w:hAnsi="GHEA Grapalat"/>
          <w:sz w:val="20"/>
          <w:szCs w:val="20"/>
          <w:lang w:val="es-ES"/>
        </w:rPr>
        <w:t>որոնք</w:t>
      </w:r>
      <w:proofErr w:type="spellEnd"/>
      <w:r w:rsidRPr="002703A7">
        <w:rPr>
          <w:rFonts w:ascii="GHEA Grapalat" w:hAnsi="GHEA Grapalat"/>
          <w:sz w:val="20"/>
          <w:szCs w:val="20"/>
          <w:lang w:val="es-ES"/>
        </w:rPr>
        <w:t xml:space="preserve"> </w:t>
      </w:r>
      <w:r w:rsidRPr="002703A7">
        <w:rPr>
          <w:rFonts w:ascii="GHEA Grapalat" w:hAnsi="GHEA Grapalat" w:cs="Calibri"/>
          <w:color w:val="000000"/>
          <w:lang w:val="hy-AM"/>
        </w:rPr>
        <w:t xml:space="preserve">ՀՀ </w:t>
      </w:r>
      <w:proofErr w:type="spellStart"/>
      <w:r w:rsidRPr="002703A7">
        <w:rPr>
          <w:rFonts w:ascii="GHEA Grapalat" w:hAnsi="GHEA Grapalat" w:cs="Sylfaen"/>
          <w:sz w:val="20"/>
          <w:szCs w:val="20"/>
        </w:rPr>
        <w:t>կառավարության</w:t>
      </w:r>
      <w:proofErr w:type="spellEnd"/>
      <w:r w:rsidRPr="002703A7">
        <w:rPr>
          <w:rFonts w:ascii="GHEA Grapalat" w:hAnsi="GHEA Grapalat" w:cs="Sylfaen"/>
          <w:sz w:val="20"/>
          <w:szCs w:val="20"/>
          <w:lang w:val="es-ES"/>
        </w:rPr>
        <w:t xml:space="preserve"> 20.06.2025</w:t>
      </w:r>
      <w:r w:rsidRPr="002703A7">
        <w:rPr>
          <w:rFonts w:ascii="GHEA Grapalat" w:hAnsi="GHEA Grapalat" w:cs="Sylfaen"/>
          <w:sz w:val="20"/>
          <w:szCs w:val="20"/>
        </w:rPr>
        <w:t>թ</w:t>
      </w:r>
      <w:r w:rsidRPr="002703A7">
        <w:rPr>
          <w:rFonts w:ascii="GHEA Grapalat" w:hAnsi="GHEA Grapalat" w:cs="Sylfaen"/>
          <w:sz w:val="20"/>
          <w:szCs w:val="20"/>
          <w:lang w:val="es-ES"/>
        </w:rPr>
        <w:t>. N 817-</w:t>
      </w:r>
      <w:r w:rsidRPr="002703A7">
        <w:rPr>
          <w:rFonts w:ascii="GHEA Grapalat" w:hAnsi="GHEA Grapalat" w:cs="Sylfaen"/>
          <w:sz w:val="20"/>
          <w:szCs w:val="20"/>
        </w:rPr>
        <w:t>Ա</w:t>
      </w:r>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որոշման</w:t>
      </w:r>
      <w:proofErr w:type="spellEnd"/>
      <w:r w:rsidRPr="002703A7">
        <w:rPr>
          <w:rFonts w:ascii="GHEA Grapalat" w:hAnsi="GHEA Grapalat" w:cs="Sylfaen"/>
          <w:sz w:val="20"/>
          <w:szCs w:val="20"/>
          <w:lang w:val="es-ES"/>
        </w:rPr>
        <w:t xml:space="preserve"> 1-</w:t>
      </w:r>
      <w:proofErr w:type="spellStart"/>
      <w:r w:rsidRPr="002703A7">
        <w:rPr>
          <w:rFonts w:ascii="GHEA Grapalat" w:hAnsi="GHEA Grapalat" w:cs="Sylfaen"/>
          <w:sz w:val="20"/>
          <w:szCs w:val="20"/>
        </w:rPr>
        <w:t>ին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կետի</w:t>
      </w:r>
      <w:proofErr w:type="spellEnd"/>
      <w:r w:rsidRPr="002703A7">
        <w:rPr>
          <w:rFonts w:ascii="GHEA Grapalat" w:hAnsi="GHEA Grapalat" w:cs="Sylfaen"/>
          <w:sz w:val="20"/>
          <w:szCs w:val="20"/>
          <w:lang w:val="es-ES"/>
        </w:rPr>
        <w:t xml:space="preserve"> 2-</w:t>
      </w:r>
      <w:proofErr w:type="spellStart"/>
      <w:r w:rsidRPr="002703A7">
        <w:rPr>
          <w:rFonts w:ascii="GHEA Grapalat" w:hAnsi="GHEA Grapalat" w:cs="Sylfaen"/>
          <w:sz w:val="20"/>
          <w:szCs w:val="20"/>
        </w:rPr>
        <w:t>րդ</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ենթակետի</w:t>
      </w:r>
      <w:proofErr w:type="spellEnd"/>
      <w:r w:rsidRPr="002703A7">
        <w:rPr>
          <w:rFonts w:ascii="GHEA Grapalat" w:hAnsi="GHEA Grapalat" w:cs="Sylfaen"/>
          <w:sz w:val="20"/>
          <w:szCs w:val="20"/>
          <w:lang w:val="es-ES"/>
        </w:rPr>
        <w:t xml:space="preserve"> </w:t>
      </w:r>
      <w:r w:rsidRPr="002703A7">
        <w:rPr>
          <w:rFonts w:ascii="GHEA Grapalat" w:hAnsi="GHEA Grapalat"/>
          <w:u w:val="single"/>
          <w:lang w:val="es-ES"/>
        </w:rPr>
        <w:t>«</w:t>
      </w:r>
      <w:r w:rsidRPr="002703A7">
        <w:rPr>
          <w:rFonts w:ascii="GHEA Grapalat" w:hAnsi="GHEA Grapalat" w:cs="Sylfaen"/>
          <w:sz w:val="20"/>
          <w:szCs w:val="20"/>
        </w:rPr>
        <w:t>զ</w:t>
      </w:r>
      <w:r w:rsidRPr="002703A7">
        <w:rPr>
          <w:rFonts w:ascii="GHEA Grapalat" w:hAnsi="GHEA Grapalat"/>
          <w:lang w:val="af-ZA"/>
        </w:rPr>
        <w:t>»</w:t>
      </w:r>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պարբերության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հիման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վրա</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գնման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գործընթացներին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չմասնակցելու</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պարտավորագրերի</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հիմքով</w:t>
      </w:r>
      <w:proofErr w:type="spellEnd"/>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հայտը</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ներկայացնելու</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օրվա</w:t>
      </w:r>
      <w:proofErr w:type="spellEnd"/>
      <w:r w:rsidRPr="002703A7">
        <w:rPr>
          <w:rFonts w:ascii="GHEA Grapalat" w:hAnsi="GHEA Grapalat"/>
          <w:sz w:val="20"/>
          <w:szCs w:val="20"/>
          <w:lang w:val="es-ES"/>
        </w:rPr>
        <w:t xml:space="preserve"> </w:t>
      </w:r>
      <w:proofErr w:type="spellStart"/>
      <w:proofErr w:type="gramStart"/>
      <w:r w:rsidRPr="002703A7">
        <w:rPr>
          <w:rFonts w:ascii="GHEA Grapalat" w:hAnsi="GHEA Grapalat"/>
          <w:sz w:val="20"/>
          <w:szCs w:val="20"/>
          <w:lang w:val="es-ES"/>
        </w:rPr>
        <w:t>դրությամբ</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ներառված</w:t>
      </w:r>
      <w:proofErr w:type="spellEnd"/>
      <w:proofErr w:type="gram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են</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նույն</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որոշման</w:t>
      </w:r>
      <w:proofErr w:type="spellEnd"/>
      <w:r w:rsidRPr="002703A7">
        <w:rPr>
          <w:rFonts w:ascii="GHEA Grapalat" w:hAnsi="GHEA Grapalat"/>
          <w:sz w:val="20"/>
          <w:szCs w:val="20"/>
          <w:lang w:val="es-ES"/>
        </w:rPr>
        <w:t xml:space="preserve"> 2-րդ </w:t>
      </w:r>
      <w:proofErr w:type="spellStart"/>
      <w:r w:rsidRPr="002703A7">
        <w:rPr>
          <w:rFonts w:ascii="GHEA Grapalat" w:hAnsi="GHEA Grapalat"/>
          <w:sz w:val="20"/>
          <w:szCs w:val="20"/>
          <w:lang w:val="es-ES"/>
        </w:rPr>
        <w:t>կետի</w:t>
      </w:r>
      <w:proofErr w:type="spellEnd"/>
      <w:r w:rsidRPr="002703A7">
        <w:rPr>
          <w:rFonts w:ascii="GHEA Grapalat" w:hAnsi="GHEA Grapalat"/>
          <w:sz w:val="20"/>
          <w:szCs w:val="20"/>
          <w:lang w:val="es-ES"/>
        </w:rPr>
        <w:t xml:space="preserve"> 2-րդ </w:t>
      </w:r>
      <w:proofErr w:type="spellStart"/>
      <w:r w:rsidRPr="002703A7">
        <w:rPr>
          <w:rFonts w:ascii="GHEA Grapalat" w:hAnsi="GHEA Grapalat"/>
          <w:sz w:val="20"/>
          <w:szCs w:val="20"/>
          <w:lang w:val="es-ES"/>
        </w:rPr>
        <w:t>ենթակետով</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նախատեսված</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ցուցակում</w:t>
      </w:r>
      <w:proofErr w:type="spellEnd"/>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
    <w:p w14:paraId="6112C794" w14:textId="77777777" w:rsidR="00CC1CD1" w:rsidRPr="00640568" w:rsidRDefault="00CC1CD1" w:rsidP="00CC1CD1">
      <w:pPr>
        <w:ind w:firstLine="567"/>
        <w:jc w:val="both"/>
        <w:rPr>
          <w:rFonts w:ascii="GHEA Grapalat" w:hAnsi="GHEA Grapalat" w:cs="Sylfaen"/>
          <w:sz w:val="20"/>
          <w:lang w:val="es-ES"/>
        </w:rPr>
      </w:pP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Բացի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կետով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հայտարարությունից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թվում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ընտրված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փաստաթղթեր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հիմնավորումներ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չեն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lastRenderedPageBreak/>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4E515C">
        <w:rPr>
          <w:rFonts w:ascii="GHEA Grapalat" w:hAnsi="GHEA Grapalat" w:cs="Tahoma"/>
          <w:sz w:val="20"/>
        </w:rPr>
        <w:t>հրավերով</w:t>
      </w:r>
      <w:proofErr w:type="spellEnd"/>
      <w:r w:rsidRPr="005C6B8D">
        <w:rPr>
          <w:rFonts w:ascii="GHEA Grapalat" w:hAnsi="GHEA Grapalat" w:cs="Tahoma"/>
          <w:sz w:val="20"/>
          <w:lang w:val="es-ES"/>
        </w:rPr>
        <w:t xml:space="preserve"> </w:t>
      </w:r>
      <w:proofErr w:type="spellStart"/>
      <w:r w:rsidRPr="005C6B8D">
        <w:rPr>
          <w:rFonts w:ascii="GHEA Grapalat" w:hAnsi="GHEA Grapalat" w:cs="Tahoma"/>
          <w:sz w:val="20"/>
        </w:rPr>
        <w:t>սահմանված</w:t>
      </w:r>
      <w:proofErr w:type="spellEnd"/>
      <w:r w:rsidRPr="000E5F1F">
        <w:rPr>
          <w:rFonts w:ascii="GHEA Grapalat" w:hAnsi="GHEA Grapalat" w:cs="Tahoma"/>
          <w:sz w:val="20"/>
          <w:lang w:val="es-ES"/>
        </w:rPr>
        <w:t xml:space="preserve"> </w:t>
      </w:r>
      <w:proofErr w:type="spellStart"/>
      <w:r w:rsidRPr="00403A28">
        <w:rPr>
          <w:rFonts w:ascii="GHEA Grapalat" w:hAnsi="GHEA Grapalat" w:cs="Tahoma"/>
          <w:sz w:val="20"/>
        </w:rPr>
        <w:t>պայմաններով</w:t>
      </w:r>
      <w:proofErr w:type="spellEnd"/>
      <w:r w:rsidRPr="00296EE5">
        <w:rPr>
          <w:rFonts w:ascii="GHEA Grapalat" w:hAnsi="GHEA Grapalat" w:cs="Tahoma"/>
          <w:sz w:val="20"/>
          <w:lang w:val="es-ES"/>
        </w:rPr>
        <w:t>:</w:t>
      </w:r>
    </w:p>
    <w:p w14:paraId="6E650767" w14:textId="77777777" w:rsidR="00717464" w:rsidRPr="00717464" w:rsidRDefault="00717464" w:rsidP="00717464">
      <w:pPr>
        <w:ind w:firstLine="720"/>
        <w:jc w:val="both"/>
        <w:rPr>
          <w:rFonts w:ascii="GHEA Grapalat" w:hAnsi="GHEA Grapalat" w:cs="Sylfaen"/>
          <w:sz w:val="20"/>
          <w:szCs w:val="20"/>
          <w:lang w:val="es-ES"/>
        </w:rPr>
      </w:pPr>
      <w:bookmarkStart w:id="4" w:name="_Hlk203403259"/>
      <w:r w:rsidRPr="00717464">
        <w:rPr>
          <w:rFonts w:ascii="GHEA Grapalat" w:hAnsi="GHEA Grapalat" w:cs="Tahoma"/>
          <w:sz w:val="20"/>
          <w:szCs w:val="20"/>
          <w:lang w:val="es-ES"/>
        </w:rPr>
        <w:t>2.3</w:t>
      </w:r>
      <w:r w:rsidRPr="00717464">
        <w:rPr>
          <w:rFonts w:ascii="GHEA Grapalat" w:hAnsi="GHEA Grapalat" w:cs="Tahoma"/>
          <w:sz w:val="20"/>
          <w:szCs w:val="20"/>
          <w:lang w:val="hy-AM"/>
        </w:rPr>
        <w:t xml:space="preserve"> </w:t>
      </w:r>
      <w:bookmarkStart w:id="5" w:name="_Hlk201942661"/>
      <w:proofErr w:type="spellStart"/>
      <w:r w:rsidRPr="00717464">
        <w:rPr>
          <w:rFonts w:ascii="GHEA Grapalat" w:hAnsi="GHEA Grapalat" w:cs="Sylfaen"/>
          <w:sz w:val="20"/>
          <w:szCs w:val="20"/>
        </w:rPr>
        <w:t>Մասնակիցի</w:t>
      </w:r>
      <w:proofErr w:type="spellEnd"/>
      <w:r w:rsidRPr="00717464">
        <w:rPr>
          <w:rFonts w:ascii="GHEA Grapalat" w:hAnsi="GHEA Grapalat" w:cs="Sylfaen"/>
          <w:sz w:val="20"/>
          <w:szCs w:val="20"/>
        </w:rPr>
        <w:t>՝</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Օ</w:t>
      </w:r>
      <w:proofErr w:type="spellStart"/>
      <w:r w:rsidRPr="00717464">
        <w:rPr>
          <w:rFonts w:ascii="GHEA Grapalat" w:hAnsi="GHEA Grapalat" w:cs="Sylfaen"/>
          <w:sz w:val="20"/>
          <w:szCs w:val="20"/>
        </w:rPr>
        <w:t>րենքի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հոդվածի</w:t>
      </w:r>
      <w:proofErr w:type="spellEnd"/>
      <w:r w:rsidRPr="00717464">
        <w:rPr>
          <w:rFonts w:ascii="GHEA Grapalat" w:hAnsi="GHEA Grapalat" w:cs="Sylfaen"/>
          <w:sz w:val="20"/>
          <w:szCs w:val="20"/>
          <w:lang w:val="es-ES"/>
        </w:rPr>
        <w:t xml:space="preserve"> 1-</w:t>
      </w:r>
      <w:proofErr w:type="spellStart"/>
      <w:r w:rsidRPr="00717464">
        <w:rPr>
          <w:rFonts w:ascii="GHEA Grapalat" w:hAnsi="GHEA Grapalat" w:cs="Sylfaen"/>
          <w:sz w:val="20"/>
          <w:szCs w:val="20"/>
        </w:rPr>
        <w:t>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կետով</w:t>
      </w:r>
      <w:proofErr w:type="spellEnd"/>
      <w:r w:rsidRPr="00717464">
        <w:rPr>
          <w:rFonts w:ascii="GHEA Grapalat" w:hAnsi="GHEA Grapalat" w:cs="Sylfaen"/>
          <w:sz w:val="20"/>
          <w:szCs w:val="20"/>
          <w:lang w:val="es-ES"/>
        </w:rPr>
        <w:t xml:space="preserve"> </w:t>
      </w:r>
      <w:bookmarkStart w:id="6" w:name="_Hlk201928997"/>
      <w:proofErr w:type="spellStart"/>
      <w:r w:rsidRPr="00717464">
        <w:rPr>
          <w:rFonts w:ascii="GHEA Grapalat" w:hAnsi="GHEA Grapalat" w:cs="Sylfaen"/>
          <w:sz w:val="20"/>
          <w:szCs w:val="20"/>
          <w:lang w:val="es-ES"/>
        </w:rPr>
        <w:t>ինչպես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նաև</w:t>
      </w:r>
      <w:proofErr w:type="spellEnd"/>
      <w:r w:rsidRPr="00717464">
        <w:rPr>
          <w:rFonts w:ascii="GHEA Grapalat" w:hAnsi="GHEA Grapalat" w:cs="Sylfaen"/>
          <w:sz w:val="20"/>
          <w:szCs w:val="20"/>
          <w:lang w:val="es-ES"/>
        </w:rPr>
        <w:t xml:space="preserve"> </w:t>
      </w:r>
      <w:r w:rsidRPr="00717464">
        <w:rPr>
          <w:rFonts w:ascii="GHEA Grapalat" w:hAnsi="GHEA Grapalat" w:cs="Calibri"/>
          <w:color w:val="000000"/>
          <w:lang w:val="hy-AM"/>
        </w:rPr>
        <w:t xml:space="preserve">ՀՀ </w:t>
      </w:r>
      <w:proofErr w:type="spellStart"/>
      <w:r w:rsidRPr="00717464">
        <w:rPr>
          <w:rFonts w:ascii="GHEA Grapalat" w:hAnsi="GHEA Grapalat" w:cs="Sylfaen"/>
          <w:sz w:val="20"/>
          <w:szCs w:val="20"/>
        </w:rPr>
        <w:t>կառավարության</w:t>
      </w:r>
      <w:proofErr w:type="spellEnd"/>
      <w:r w:rsidRPr="00717464">
        <w:rPr>
          <w:rFonts w:ascii="GHEA Grapalat" w:hAnsi="GHEA Grapalat" w:cs="Sylfaen"/>
          <w:sz w:val="20"/>
          <w:szCs w:val="20"/>
          <w:lang w:val="es-ES"/>
        </w:rPr>
        <w:t xml:space="preserve"> 20.06.2025</w:t>
      </w:r>
      <w:r w:rsidRPr="00717464">
        <w:rPr>
          <w:rFonts w:ascii="GHEA Grapalat" w:hAnsi="GHEA Grapalat" w:cs="Sylfaen"/>
          <w:sz w:val="20"/>
          <w:szCs w:val="20"/>
        </w:rPr>
        <w:t>թ</w:t>
      </w:r>
      <w:r w:rsidRPr="00717464">
        <w:rPr>
          <w:rFonts w:ascii="GHEA Grapalat" w:hAnsi="GHEA Grapalat" w:cs="Sylfaen"/>
          <w:sz w:val="20"/>
          <w:szCs w:val="20"/>
          <w:lang w:val="es-ES"/>
        </w:rPr>
        <w:t>. N 817-</w:t>
      </w:r>
      <w:r w:rsidRPr="00717464">
        <w:rPr>
          <w:rFonts w:ascii="GHEA Grapalat" w:hAnsi="GHEA Grapalat" w:cs="Sylfaen"/>
          <w:sz w:val="20"/>
          <w:szCs w:val="20"/>
        </w:rPr>
        <w:t>Ա</w:t>
      </w:r>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որոշման</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կետի</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ենթակետով</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նախատեսված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ցուցակներում</w:t>
      </w:r>
      <w:proofErr w:type="spellEnd"/>
      <w:r w:rsidRPr="00717464">
        <w:rPr>
          <w:rFonts w:ascii="GHEA Grapalat" w:hAnsi="GHEA Grapalat" w:cs="Sylfaen"/>
          <w:sz w:val="20"/>
          <w:szCs w:val="20"/>
          <w:lang w:val="es-ES"/>
        </w:rPr>
        <w:t xml:space="preserve"> </w:t>
      </w:r>
      <w:bookmarkEnd w:id="6"/>
      <w:proofErr w:type="spellStart"/>
      <w:proofErr w:type="gramStart"/>
      <w:r w:rsidRPr="00717464">
        <w:rPr>
          <w:rFonts w:ascii="GHEA Grapalat" w:hAnsi="GHEA Grapalat" w:cs="Sylfaen"/>
          <w:sz w:val="20"/>
          <w:szCs w:val="20"/>
        </w:rPr>
        <w:t>ներառվելը</w:t>
      </w:r>
      <w:proofErr w:type="spellEnd"/>
      <w:r w:rsidRPr="00717464">
        <w:rPr>
          <w:rFonts w:ascii="GHEA Grapalat" w:hAnsi="GHEA Grapalat" w:cs="Sylfaen"/>
          <w:sz w:val="20"/>
          <w:szCs w:val="20"/>
          <w:lang w:val="es-ES"/>
        </w:rPr>
        <w:t xml:space="preserve"> ,</w:t>
      </w:r>
      <w:proofErr w:type="gram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դրանցում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գտնվելու</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ժամանակահատվածում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ինքնաբերաբար</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հանգեցնում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են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վերջինիս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հետ</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փոխկապակցված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անձանց</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գնումների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գործընթացին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մասնակցության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իրավունքի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սահմանափակման</w:t>
      </w:r>
      <w:proofErr w:type="spellEnd"/>
      <w:r w:rsidRPr="00717464">
        <w:rPr>
          <w:rFonts w:ascii="GHEA Grapalat" w:hAnsi="GHEA Grapalat" w:cs="Sylfaen"/>
          <w:sz w:val="20"/>
          <w:szCs w:val="20"/>
          <w:lang w:val="es-ES"/>
        </w:rPr>
        <w:t>:</w:t>
      </w:r>
    </w:p>
    <w:p w14:paraId="34D9F30E" w14:textId="77777777" w:rsidR="00717464" w:rsidRPr="0093002B" w:rsidRDefault="00717464" w:rsidP="00717464">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5"/>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Արգելվում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է</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կետով</w:t>
      </w:r>
      <w:r w:rsidRPr="00717464">
        <w:rPr>
          <w:rFonts w:ascii="GHEA Grapalat" w:hAnsi="GHEA Grapalat"/>
          <w:sz w:val="20"/>
          <w:szCs w:val="20"/>
          <w:lang w:val="es-ES"/>
        </w:rPr>
        <w:t xml:space="preserve"> </w:t>
      </w:r>
      <w:r w:rsidRPr="00717464">
        <w:rPr>
          <w:rFonts w:ascii="GHEA Grapalat" w:hAnsi="GHEA Grapalat"/>
          <w:sz w:val="20"/>
          <w:szCs w:val="20"/>
          <w:lang w:val="hy-AM"/>
        </w:rPr>
        <w:t>սահմանված</w:t>
      </w:r>
      <w:r w:rsidRPr="00717464">
        <w:rPr>
          <w:rFonts w:ascii="GHEA Grapalat" w:hAnsi="GHEA Grapalat"/>
          <w:sz w:val="20"/>
          <w:szCs w:val="20"/>
          <w:lang w:val="es-ES"/>
        </w:rPr>
        <w:t xml:space="preserve"> </w:t>
      </w:r>
      <w:r w:rsidRPr="00717464">
        <w:rPr>
          <w:rFonts w:ascii="GHEA Grapalat" w:hAnsi="GHEA Grapalat"/>
          <w:sz w:val="20"/>
          <w:szCs w:val="20"/>
          <w:lang w:val="hy-AM"/>
        </w:rPr>
        <w:t>փոխկապակցված</w:t>
      </w:r>
      <w:r w:rsidRPr="00717464">
        <w:rPr>
          <w:rFonts w:ascii="GHEA Grapalat" w:hAnsi="GHEA Grapalat"/>
          <w:sz w:val="20"/>
          <w:szCs w:val="20"/>
          <w:lang w:val="es-ES"/>
        </w:rPr>
        <w:t xml:space="preserve"> </w:t>
      </w:r>
      <w:r w:rsidRPr="00717464">
        <w:rPr>
          <w:rFonts w:ascii="GHEA Grapalat" w:hAnsi="GHEA Grapalat"/>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sz w:val="20"/>
          <w:szCs w:val="20"/>
          <w:lang w:val="hy-AM"/>
        </w:rPr>
        <w:t>և</w:t>
      </w:r>
      <w:r w:rsidRPr="00717464">
        <w:rPr>
          <w:rFonts w:ascii="GHEA Grapalat" w:hAnsi="GHEA Grapalat"/>
          <w:sz w:val="20"/>
          <w:szCs w:val="20"/>
          <w:lang w:val="es-ES"/>
        </w:rPr>
        <w:t xml:space="preserve"> (</w:t>
      </w:r>
      <w:r w:rsidRPr="00717464">
        <w:rPr>
          <w:rFonts w:ascii="GHEA Grapalat" w:hAnsi="GHEA Grapalat"/>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ավելի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քան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հիսուն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տոկոս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պատկանող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բաժնեմաս</w:t>
      </w:r>
      <w:r w:rsidRPr="00717464">
        <w:rPr>
          <w:rFonts w:ascii="GHEA Grapalat" w:hAnsi="GHEA Grapalat"/>
          <w:sz w:val="20"/>
          <w:szCs w:val="20"/>
          <w:lang w:val="es-ES"/>
        </w:rPr>
        <w:t xml:space="preserve"> (</w:t>
      </w:r>
      <w:r w:rsidRPr="00717464">
        <w:rPr>
          <w:rFonts w:ascii="GHEA Grapalat" w:hAnsi="GHEA Grapalat"/>
          <w:sz w:val="20"/>
          <w:szCs w:val="20"/>
          <w:lang w:val="hy-AM"/>
        </w:rPr>
        <w:t>փայաբաժին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ունեցող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միաժամանակյա</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մասնակցությունը</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ընթացակարգին </w:t>
      </w:r>
      <w:r w:rsidRPr="00717464">
        <w:rPr>
          <w:rFonts w:ascii="GHEA Grapalat" w:hAnsi="GHEA Grapalat" w:cs="Sylfaen"/>
          <w:sz w:val="20"/>
          <w:szCs w:val="20"/>
          <w:lang w:val="es-ES"/>
        </w:rPr>
        <w:t>(</w:t>
      </w:r>
      <w:r w:rsidRPr="00717464">
        <w:rPr>
          <w:rFonts w:ascii="GHEA Grapalat" w:hAnsi="GHEA Grapalat" w:cs="Sylfaen"/>
          <w:sz w:val="20"/>
          <w:szCs w:val="20"/>
          <w:lang w:val="hy-AM"/>
        </w:rPr>
        <w:t>միևնույն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չափաբաժնին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բացառությամբ</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պետության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համայնքների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և</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cs="Sylfaen"/>
          <w:sz w:val="20"/>
          <w:szCs w:val="20"/>
          <w:lang w:val="es-ES"/>
        </w:rPr>
        <w:t xml:space="preserve">) </w:t>
      </w:r>
      <w:r w:rsidRPr="00717464">
        <w:rPr>
          <w:rFonts w:ascii="GHEA Grapalat" w:hAnsi="GHEA Grapalat" w:cs="Sylfaen"/>
          <w:sz w:val="20"/>
          <w:lang w:val="hy-AM"/>
        </w:rPr>
        <w:t>համատեղ</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ործունեության</w:t>
      </w:r>
      <w:r w:rsidRPr="00717464">
        <w:rPr>
          <w:rFonts w:ascii="GHEA Grapalat" w:hAnsi="GHEA Grapalat" w:cs="Times Armenian"/>
          <w:sz w:val="20"/>
          <w:lang w:val="af-ZA"/>
        </w:rPr>
        <w:t xml:space="preserve"> </w:t>
      </w:r>
      <w:r w:rsidRPr="00717464">
        <w:rPr>
          <w:rFonts w:ascii="GHEA Grapalat" w:hAnsi="GHEA Grapalat" w:cs="Sylfaen"/>
          <w:sz w:val="20"/>
          <w:lang w:val="hy-AM"/>
        </w:rPr>
        <w:t>կար</w:t>
      </w:r>
      <w:r w:rsidRPr="00717464">
        <w:rPr>
          <w:rFonts w:ascii="GHEA Grapalat" w:hAnsi="GHEA Grapalat" w:cs="Times Armenian"/>
          <w:sz w:val="20"/>
          <w:lang w:val="hy-AM"/>
        </w:rPr>
        <w:t>գ</w:t>
      </w:r>
      <w:r w:rsidRPr="00717464">
        <w:rPr>
          <w:rFonts w:ascii="GHEA Grapalat" w:hAnsi="GHEA Grapalat" w:cs="Sylfaen"/>
          <w:sz w:val="20"/>
          <w:lang w:val="hy-AM"/>
        </w:rPr>
        <w:t>ով</w:t>
      </w:r>
      <w:r w:rsidRPr="00717464">
        <w:rPr>
          <w:rFonts w:ascii="GHEA Grapalat" w:hAnsi="GHEA Grapalat" w:cs="Sylfaen"/>
          <w:sz w:val="20"/>
          <w:lang w:val="af-ZA"/>
        </w:rPr>
        <w:t xml:space="preserve"> </w:t>
      </w:r>
      <w:r w:rsidRPr="00717464">
        <w:rPr>
          <w:rFonts w:ascii="GHEA Grapalat" w:hAnsi="GHEA Grapalat" w:cs="Times Armenian"/>
          <w:sz w:val="20"/>
          <w:lang w:val="af-ZA"/>
        </w:rPr>
        <w:t>(</w:t>
      </w:r>
      <w:r w:rsidRPr="00717464">
        <w:rPr>
          <w:rFonts w:ascii="GHEA Grapalat" w:hAnsi="GHEA Grapalat" w:cs="Sylfaen"/>
          <w:sz w:val="20"/>
          <w:lang w:val="hy-AM"/>
        </w:rPr>
        <w:t>կոնսորցիումով</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նումների</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ործընթացին</w:t>
      </w:r>
      <w:r w:rsidRPr="00717464">
        <w:rPr>
          <w:rFonts w:ascii="GHEA Grapalat" w:hAnsi="GHEA Grapalat" w:cs="Sylfaen"/>
          <w:sz w:val="20"/>
          <w:lang w:val="es-ES"/>
        </w:rPr>
        <w:t xml:space="preserve"> </w:t>
      </w:r>
      <w:r w:rsidRPr="00717464">
        <w:rPr>
          <w:rFonts w:ascii="GHEA Grapalat" w:hAnsi="GHEA Grapalat" w:cs="Sylfaen"/>
          <w:sz w:val="20"/>
          <w:szCs w:val="20"/>
          <w:lang w:val="hy-AM"/>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դեպքերի</w:t>
      </w:r>
      <w:r w:rsidRPr="00717464">
        <w:rPr>
          <w:rFonts w:ascii="GHEA Grapalat" w:hAnsi="GHEA Grapalat" w:cs="Sylfaen"/>
          <w:sz w:val="20"/>
          <w:szCs w:val="20"/>
          <w:lang w:val="es-ES"/>
        </w:rPr>
        <w:t>:</w:t>
      </w:r>
    </w:p>
    <w:bookmarkEnd w:id="4"/>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կետի</w:t>
      </w:r>
      <w:proofErr w:type="spellEnd"/>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proofErr w:type="spellStart"/>
      <w:r w:rsidRPr="00417B96">
        <w:rPr>
          <w:rFonts w:ascii="GHEA Grapalat" w:hAnsi="GHEA Grapalat" w:cs="Sylfaen"/>
          <w:sz w:val="20"/>
        </w:rPr>
        <w:t>պայմանագրի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կողմ</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կարող</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հանդիսանալ</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սույն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ընթացակարգին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մասնակցելու</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նպատակով</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հայտ</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ներկայացրած</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մասնակիցը</w:t>
      </w:r>
      <w:proofErr w:type="spellEnd"/>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lastRenderedPageBreak/>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6347E8" w:rsidRDefault="006351A5" w:rsidP="006351A5">
      <w:pPr>
        <w:pStyle w:val="BodyTextIndent2"/>
        <w:spacing w:line="240" w:lineRule="auto"/>
        <w:ind w:firstLine="567"/>
        <w:rPr>
          <w:rFonts w:ascii="GHEA Grapalat" w:hAnsi="GHEA Grapalat" w:cs="Sylfaen"/>
          <w:color w:val="FF0000"/>
          <w:szCs w:val="24"/>
          <w:lang w:val="hy-AM"/>
        </w:rPr>
      </w:pPr>
      <w:r w:rsidRPr="006347E8">
        <w:rPr>
          <w:rFonts w:ascii="GHEA Grapalat" w:hAnsi="GHEA Grapalat" w:cs="Sylfaen"/>
          <w:color w:val="FF0000"/>
        </w:rPr>
        <w:lastRenderedPageBreak/>
        <w:t>Մասնակիցը</w:t>
      </w:r>
      <w:r w:rsidRPr="006347E8">
        <w:rPr>
          <w:rFonts w:ascii="GHEA Grapalat" w:hAnsi="GHEA Grapalat"/>
          <w:color w:val="FF0000"/>
          <w:lang w:val="hy-AM"/>
        </w:rPr>
        <w:t xml:space="preserve"> </w:t>
      </w:r>
      <w:r w:rsidRPr="006347E8">
        <w:rPr>
          <w:rFonts w:ascii="GHEA Grapalat" w:hAnsi="GHEA Grapalat" w:cs="Sylfaen"/>
          <w:color w:val="FF0000"/>
        </w:rPr>
        <w:t>կարող</w:t>
      </w:r>
      <w:r w:rsidRPr="006347E8">
        <w:rPr>
          <w:rFonts w:ascii="GHEA Grapalat" w:hAnsi="GHEA Grapalat"/>
          <w:color w:val="FF0000"/>
          <w:lang w:val="hy-AM"/>
        </w:rPr>
        <w:t xml:space="preserve"> </w:t>
      </w:r>
      <w:r w:rsidRPr="006347E8">
        <w:rPr>
          <w:rFonts w:ascii="GHEA Grapalat" w:hAnsi="GHEA Grapalat" w:cs="Sylfaen"/>
          <w:color w:val="FF0000"/>
        </w:rPr>
        <w:t>է</w:t>
      </w:r>
      <w:r w:rsidRPr="006347E8">
        <w:rPr>
          <w:rFonts w:ascii="GHEA Grapalat" w:hAnsi="GHEA Grapalat"/>
          <w:color w:val="FF0000"/>
          <w:lang w:val="hy-AM"/>
        </w:rPr>
        <w:t xml:space="preserve"> </w:t>
      </w:r>
      <w:r w:rsidRPr="006347E8">
        <w:rPr>
          <w:rFonts w:ascii="GHEA Grapalat" w:hAnsi="GHEA Grapalat" w:cs="Sylfaen"/>
          <w:color w:val="FF0000"/>
        </w:rPr>
        <w:t>հայտ</w:t>
      </w:r>
      <w:r w:rsidRPr="006347E8">
        <w:rPr>
          <w:rFonts w:ascii="GHEA Grapalat" w:hAnsi="GHEA Grapalat"/>
          <w:color w:val="FF0000"/>
          <w:lang w:val="hy-AM"/>
        </w:rPr>
        <w:t xml:space="preserve"> </w:t>
      </w:r>
      <w:r w:rsidRPr="006347E8">
        <w:rPr>
          <w:rFonts w:ascii="GHEA Grapalat" w:hAnsi="GHEA Grapalat" w:cs="Sylfaen"/>
          <w:color w:val="FF0000"/>
        </w:rPr>
        <w:t>ներկայացնել</w:t>
      </w:r>
      <w:r w:rsidRPr="006347E8">
        <w:rPr>
          <w:rFonts w:ascii="GHEA Grapalat" w:hAnsi="GHEA Grapalat"/>
          <w:color w:val="FF0000"/>
          <w:lang w:val="hy-AM"/>
        </w:rPr>
        <w:t xml:space="preserve"> </w:t>
      </w:r>
      <w:r w:rsidRPr="006347E8">
        <w:rPr>
          <w:rFonts w:ascii="GHEA Grapalat" w:hAnsi="GHEA Grapalat" w:cs="Sylfaen"/>
          <w:color w:val="FF0000"/>
        </w:rPr>
        <w:t>ինչպես</w:t>
      </w:r>
      <w:r w:rsidRPr="006347E8">
        <w:rPr>
          <w:rFonts w:ascii="GHEA Grapalat" w:hAnsi="GHEA Grapalat"/>
          <w:color w:val="FF0000"/>
          <w:lang w:val="hy-AM"/>
        </w:rPr>
        <w:t xml:space="preserve"> </w:t>
      </w:r>
      <w:r w:rsidRPr="006347E8">
        <w:rPr>
          <w:rFonts w:ascii="GHEA Grapalat" w:hAnsi="GHEA Grapalat" w:cs="Sylfaen"/>
          <w:color w:val="FF0000"/>
        </w:rPr>
        <w:t>յուրաքանչյուր</w:t>
      </w:r>
      <w:r w:rsidRPr="006347E8">
        <w:rPr>
          <w:rFonts w:ascii="GHEA Grapalat" w:hAnsi="GHEA Grapalat"/>
          <w:color w:val="FF0000"/>
          <w:lang w:val="hy-AM"/>
        </w:rPr>
        <w:t xml:space="preserve"> </w:t>
      </w:r>
      <w:r w:rsidRPr="006347E8">
        <w:rPr>
          <w:rFonts w:ascii="GHEA Grapalat" w:hAnsi="GHEA Grapalat" w:cs="Sylfaen"/>
          <w:color w:val="FF0000"/>
        </w:rPr>
        <w:t>չափաբաժնի</w:t>
      </w:r>
      <w:r w:rsidRPr="006347E8">
        <w:rPr>
          <w:rFonts w:ascii="GHEA Grapalat" w:hAnsi="GHEA Grapalat"/>
          <w:color w:val="FF0000"/>
          <w:lang w:val="hy-AM"/>
        </w:rPr>
        <w:t xml:space="preserve">, </w:t>
      </w:r>
      <w:r w:rsidRPr="006347E8">
        <w:rPr>
          <w:rFonts w:ascii="GHEA Grapalat" w:hAnsi="GHEA Grapalat" w:cs="Sylfaen"/>
          <w:color w:val="FF0000"/>
        </w:rPr>
        <w:t>այնպես</w:t>
      </w:r>
      <w:r w:rsidRPr="006347E8">
        <w:rPr>
          <w:rFonts w:ascii="GHEA Grapalat" w:hAnsi="GHEA Grapalat"/>
          <w:color w:val="FF0000"/>
          <w:lang w:val="hy-AM"/>
        </w:rPr>
        <w:t xml:space="preserve"> </w:t>
      </w:r>
      <w:r w:rsidRPr="006347E8">
        <w:rPr>
          <w:rFonts w:ascii="GHEA Grapalat" w:hAnsi="GHEA Grapalat" w:cs="Sylfaen"/>
          <w:color w:val="FF0000"/>
        </w:rPr>
        <w:t>էլ</w:t>
      </w:r>
      <w:r w:rsidRPr="006347E8">
        <w:rPr>
          <w:rFonts w:ascii="GHEA Grapalat" w:hAnsi="GHEA Grapalat"/>
          <w:color w:val="FF0000"/>
          <w:lang w:val="hy-AM"/>
        </w:rPr>
        <w:t xml:space="preserve"> </w:t>
      </w:r>
      <w:r w:rsidRPr="006347E8">
        <w:rPr>
          <w:rFonts w:ascii="GHEA Grapalat" w:hAnsi="GHEA Grapalat" w:cs="Sylfaen"/>
          <w:color w:val="FF0000"/>
        </w:rPr>
        <w:t>մի</w:t>
      </w:r>
      <w:r w:rsidRPr="006347E8">
        <w:rPr>
          <w:rFonts w:ascii="GHEA Grapalat" w:hAnsi="GHEA Grapalat"/>
          <w:color w:val="FF0000"/>
          <w:lang w:val="hy-AM"/>
        </w:rPr>
        <w:t xml:space="preserve"> </w:t>
      </w:r>
      <w:r w:rsidRPr="006347E8">
        <w:rPr>
          <w:rFonts w:ascii="GHEA Grapalat" w:hAnsi="GHEA Grapalat" w:cs="Sylfaen"/>
          <w:color w:val="FF0000"/>
        </w:rPr>
        <w:t>քանի</w:t>
      </w:r>
      <w:r w:rsidRPr="006347E8">
        <w:rPr>
          <w:rFonts w:ascii="GHEA Grapalat" w:hAnsi="GHEA Grapalat"/>
          <w:color w:val="FF0000"/>
          <w:lang w:val="hy-AM"/>
        </w:rPr>
        <w:t xml:space="preserve"> </w:t>
      </w:r>
      <w:r w:rsidRPr="006347E8">
        <w:rPr>
          <w:rFonts w:ascii="GHEA Grapalat" w:hAnsi="GHEA Grapalat" w:cs="Sylfaen"/>
          <w:color w:val="FF0000"/>
        </w:rPr>
        <w:t>կամ</w:t>
      </w:r>
      <w:r w:rsidRPr="006347E8">
        <w:rPr>
          <w:rFonts w:ascii="GHEA Grapalat" w:hAnsi="GHEA Grapalat"/>
          <w:color w:val="FF0000"/>
          <w:lang w:val="hy-AM"/>
        </w:rPr>
        <w:t xml:space="preserve"> </w:t>
      </w:r>
      <w:r w:rsidRPr="006347E8">
        <w:rPr>
          <w:rFonts w:ascii="GHEA Grapalat" w:hAnsi="GHEA Grapalat" w:cs="Sylfaen"/>
          <w:color w:val="FF0000"/>
        </w:rPr>
        <w:t>բոլոր</w:t>
      </w:r>
      <w:r w:rsidRPr="006347E8">
        <w:rPr>
          <w:rFonts w:ascii="GHEA Grapalat" w:hAnsi="GHEA Grapalat"/>
          <w:color w:val="FF0000"/>
          <w:lang w:val="hy-AM"/>
        </w:rPr>
        <w:t xml:space="preserve"> </w:t>
      </w:r>
      <w:r w:rsidRPr="006347E8">
        <w:rPr>
          <w:rFonts w:ascii="GHEA Grapalat" w:hAnsi="GHEA Grapalat" w:cs="Sylfaen"/>
          <w:color w:val="FF0000"/>
        </w:rPr>
        <w:t>չափաբաժինների</w:t>
      </w:r>
      <w:r w:rsidRPr="006347E8">
        <w:rPr>
          <w:rFonts w:ascii="GHEA Grapalat" w:hAnsi="GHEA Grapalat"/>
          <w:color w:val="FF0000"/>
          <w:lang w:val="hy-AM"/>
        </w:rPr>
        <w:t xml:space="preserve"> </w:t>
      </w:r>
      <w:r w:rsidRPr="006347E8">
        <w:rPr>
          <w:rFonts w:ascii="GHEA Grapalat" w:hAnsi="GHEA Grapalat" w:cs="Sylfaen"/>
          <w:color w:val="FF0000"/>
        </w:rPr>
        <w:t>համար</w:t>
      </w:r>
      <w:r w:rsidRPr="006347E8">
        <w:rPr>
          <w:rFonts w:ascii="GHEA Grapalat" w:hAnsi="GHEA Grapalat" w:cs="Sylfaen"/>
          <w:color w:val="FF0000"/>
          <w:vertAlign w:val="superscript"/>
        </w:rPr>
        <w:t>7</w:t>
      </w:r>
      <w:r w:rsidRPr="006347E8">
        <w:rPr>
          <w:rStyle w:val="FootnoteReference"/>
          <w:rFonts w:ascii="GHEA Grapalat" w:hAnsi="GHEA Grapalat" w:cs="Sylfaen"/>
          <w:color w:val="FF0000"/>
        </w:rPr>
        <w:footnoteReference w:id="4"/>
      </w:r>
      <w:r w:rsidRPr="006347E8">
        <w:rPr>
          <w:rFonts w:ascii="GHEA Grapalat" w:hAnsi="GHEA Grapalat" w:cs="Sylfaen"/>
          <w:color w:val="FF0000"/>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36A5D1A"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57EA6">
        <w:rPr>
          <w:rFonts w:ascii="GHEA Grapalat" w:hAnsi="GHEA Grapalat" w:cs="Sylfaen"/>
          <w:szCs w:val="24"/>
          <w:lang w:val="hy-AM"/>
        </w:rPr>
        <w:t>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3F2DD58"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9A33E3">
        <w:rPr>
          <w:rFonts w:ascii="GHEA Grapalat" w:hAnsi="GHEA Grapalat"/>
          <w:b/>
        </w:rPr>
        <w:t>մինչև 2025 թվականի հոկտեմբերի 30</w:t>
      </w:r>
      <w:r w:rsidR="00960672" w:rsidRPr="0018744E">
        <w:rPr>
          <w:rFonts w:ascii="GHEA Grapalat" w:hAnsi="GHEA Grapalat"/>
          <w:b/>
          <w:lang w:val="hy-AM"/>
        </w:rPr>
        <w:t>-ը, ժամը 1</w:t>
      </w:r>
      <w:r w:rsidR="00960672" w:rsidRPr="0018744E">
        <w:rPr>
          <w:rFonts w:ascii="GHEA Grapalat" w:hAnsi="GHEA Grapalat"/>
          <w:b/>
        </w:rPr>
        <w:t>0</w:t>
      </w:r>
      <w:r w:rsidR="00960672" w:rsidRPr="0018744E">
        <w:rPr>
          <w:rFonts w:ascii="GHEA Grapalat" w:hAnsi="GHEA Grapalat"/>
          <w:b/>
          <w:lang w:val="hy-AM"/>
        </w:rPr>
        <w:t>:00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3B3597D2"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10"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6"/>
      </w:r>
      <w:r w:rsidRPr="0054241B">
        <w:rPr>
          <w:rFonts w:ascii="GHEA Grapalat" w:hAnsi="GHEA Grapalat"/>
          <w:sz w:val="20"/>
          <w:lang w:val="hy-AM"/>
        </w:rPr>
        <w:t xml:space="preserve"> </w:t>
      </w:r>
      <w:bookmarkEnd w:id="10"/>
    </w:p>
    <w:p w14:paraId="4187C375" w14:textId="77777777" w:rsidR="006D2683" w:rsidRPr="00D24A77" w:rsidRDefault="006D2683" w:rsidP="006D2683">
      <w:pPr>
        <w:ind w:firstLine="567"/>
        <w:jc w:val="both"/>
        <w:rPr>
          <w:rFonts w:ascii="GHEA Grapalat" w:hAnsi="GHEA Grapalat" w:cs="Sylfaen"/>
          <w:b/>
          <w:bCs/>
          <w:sz w:val="20"/>
          <w:lang w:val="hy-AM"/>
        </w:rPr>
      </w:pPr>
      <w:r w:rsidRPr="00D24A77">
        <w:rPr>
          <w:rFonts w:ascii="GHEA Grapalat" w:hAnsi="GHEA Grapalat" w:cs="Sylfaen"/>
          <w:b/>
          <w:bCs/>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D24A77">
        <w:rPr>
          <w:rFonts w:ascii="GHEA Grapalat" w:hAnsi="GHEA Grapalat" w:cs="Sylfaen"/>
          <w:b/>
          <w:bCs/>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93002B">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proofErr w:type="gramStart"/>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proofErr w:type="gramEnd"/>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60672">
        <w:rPr>
          <w:rFonts w:ascii="GHEA Grapalat" w:hAnsi="GHEA Grapalat" w:cs="Sylfaen"/>
          <w:b/>
          <w:bCs/>
          <w:sz w:val="20"/>
          <w:szCs w:val="20"/>
        </w:rPr>
        <w:t>որի</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չափը</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հավասար</w:t>
      </w:r>
      <w:proofErr w:type="spellEnd"/>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proofErr w:type="spellStart"/>
      <w:r w:rsidR="00AE3822" w:rsidRPr="00960672">
        <w:rPr>
          <w:rFonts w:ascii="GHEA Grapalat" w:hAnsi="GHEA Grapalat" w:cs="Sylfaen"/>
          <w:b/>
          <w:bCs/>
          <w:sz w:val="20"/>
          <w:szCs w:val="20"/>
        </w:rPr>
        <w:t>հինգ</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2"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CB40D1A"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8977AD" w:rsidRPr="008977AD">
        <w:rPr>
          <w:rFonts w:ascii="GHEA Grapalat" w:hAnsi="GHEA Grapalat" w:cs="Sylfaen"/>
          <w:b/>
          <w:bCs/>
          <w:iCs/>
          <w:sz w:val="20"/>
          <w:szCs w:val="20"/>
          <w:lang w:val="af-ZA"/>
        </w:rPr>
        <w:t>1</w:t>
      </w:r>
      <w:r w:rsidR="008977AD">
        <w:rPr>
          <w:rFonts w:ascii="GHEA Grapalat" w:hAnsi="GHEA Grapalat" w:cs="Sylfaen"/>
          <w:b/>
          <w:bCs/>
          <w:iCs/>
          <w:sz w:val="20"/>
          <w:szCs w:val="20"/>
          <w:lang w:val="af-ZA"/>
        </w:rPr>
        <w:t>2</w:t>
      </w:r>
      <w:r w:rsidR="00A22A64" w:rsidRPr="003507D7">
        <w:rPr>
          <w:rFonts w:ascii="GHEA Grapalat" w:hAnsi="GHEA Grapalat" w:cs="Sylfaen"/>
          <w:b/>
          <w:bCs/>
          <w:iCs/>
          <w:sz w:val="20"/>
          <w:szCs w:val="20"/>
          <w:lang w:val="hy-AM"/>
        </w:rPr>
        <w:t>0 (</w:t>
      </w:r>
      <w:r w:rsidR="008977AD">
        <w:rPr>
          <w:rFonts w:ascii="GHEA Grapalat" w:hAnsi="GHEA Grapalat" w:cs="Sylfaen"/>
          <w:b/>
          <w:bCs/>
          <w:iCs/>
          <w:sz w:val="20"/>
          <w:szCs w:val="20"/>
          <w:lang w:val="hy-AM"/>
        </w:rPr>
        <w:t>մեկ հարյուր քսան</w:t>
      </w:r>
      <w:r w:rsidR="00A22A64" w:rsidRPr="003507D7">
        <w:rPr>
          <w:rFonts w:ascii="GHEA Grapalat" w:hAnsi="GHEA Grapalat" w:cs="Sylfaen"/>
          <w:b/>
          <w:bCs/>
          <w:iCs/>
          <w:sz w:val="20"/>
          <w:szCs w:val="20"/>
          <w:lang w:val="hy-AM"/>
        </w:rPr>
        <w:t>)</w:t>
      </w:r>
      <w:r w:rsidR="00A22A64" w:rsidRPr="003507D7">
        <w:rPr>
          <w:rFonts w:ascii="GHEA Grapalat" w:hAnsi="GHEA Grapalat" w:cs="Sylfaen"/>
          <w:i/>
          <w:sz w:val="20"/>
          <w:szCs w:val="20"/>
          <w:lang w:val="hy-AM"/>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890956">
        <w:rPr>
          <w:rFonts w:ascii="GHEA Grapalat" w:hAnsi="GHEA Grapalat" w:cs="Sylfaen"/>
          <w:sz w:val="20"/>
          <w:lang w:val="af-ZA"/>
        </w:rPr>
        <w:lastRenderedPageBreak/>
        <w:t xml:space="preserve">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4972885"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9A33E3">
        <w:rPr>
          <w:rFonts w:ascii="GHEA Grapalat" w:hAnsi="GHEA Grapalat"/>
          <w:b/>
        </w:rPr>
        <w:t>մինչև 2025 թվականի հոկտեմբերի 30</w:t>
      </w:r>
      <w:r w:rsidR="00CA3B56" w:rsidRPr="0018744E">
        <w:rPr>
          <w:rFonts w:ascii="GHEA Grapalat" w:hAnsi="GHEA Grapalat"/>
          <w:b/>
          <w:lang w:val="hy-AM"/>
        </w:rPr>
        <w:t>-ը, ժամը 1</w:t>
      </w:r>
      <w:r w:rsidR="00CA3B56" w:rsidRPr="0018744E">
        <w:rPr>
          <w:rFonts w:ascii="GHEA Grapalat" w:hAnsi="GHEA Grapalat"/>
          <w:b/>
        </w:rPr>
        <w:t>0</w:t>
      </w:r>
      <w:r w:rsidR="00CA3B56" w:rsidRPr="0018744E">
        <w:rPr>
          <w:rFonts w:ascii="GHEA Grapalat" w:hAnsi="GHEA Grapalat"/>
          <w:b/>
          <w:lang w:val="hy-AM"/>
        </w:rPr>
        <w:t>:00</w:t>
      </w:r>
      <w:r w:rsidR="00CA3B56" w:rsidRPr="005E1F72">
        <w:rPr>
          <w:rFonts w:ascii="GHEA Grapalat" w:hAnsi="GHEA Grapalat" w:cs="Sylfaen"/>
          <w:szCs w:val="24"/>
        </w:rPr>
        <w:t>-</w:t>
      </w:r>
      <w:r w:rsidR="00CA3B56" w:rsidRPr="005E1F72">
        <w:rPr>
          <w:rFonts w:ascii="GHEA Grapalat" w:hAnsi="GHEA Grapalat" w:cs="Sylfaen"/>
          <w:szCs w:val="24"/>
          <w:lang w:val="en-US"/>
        </w:rPr>
        <w:t>ի</w:t>
      </w:r>
      <w:r w:rsidR="00CA3B56" w:rsidRPr="005E1F72">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7817255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A6217F">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50A75">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0107A85A" w14:textId="77777777" w:rsidR="0042773F" w:rsidRPr="0042773F" w:rsidRDefault="0042773F" w:rsidP="0042773F">
      <w:pPr>
        <w:pStyle w:val="norm"/>
        <w:spacing w:line="240" w:lineRule="auto"/>
        <w:rPr>
          <w:rFonts w:ascii="GHEA Grapalat" w:hAnsi="GHEA Grapalat" w:cs="Sylfaen"/>
          <w:sz w:val="20"/>
          <w:szCs w:val="24"/>
          <w:lang w:val="af-ZA" w:eastAsia="en-US"/>
        </w:rPr>
      </w:pPr>
      <w:bookmarkStart w:id="13" w:name="_Hlk203403285"/>
      <w:r w:rsidRPr="0042773F">
        <w:rPr>
          <w:rFonts w:ascii="GHEA Grapalat" w:hAnsi="GHEA Grapalat"/>
          <w:sz w:val="20"/>
          <w:lang w:val="af-ZA" w:eastAsia="x-none"/>
        </w:rPr>
        <w:t>8.</w:t>
      </w:r>
      <w:r w:rsidRPr="0042773F">
        <w:rPr>
          <w:rFonts w:ascii="GHEA Grapalat" w:hAnsi="GHEA Grapalat"/>
          <w:sz w:val="20"/>
          <w:lang w:val="hy-AM" w:eastAsia="x-none"/>
        </w:rPr>
        <w:t>9</w:t>
      </w:r>
      <w:r w:rsidRPr="0042773F">
        <w:rPr>
          <w:rFonts w:ascii="GHEA Grapalat" w:hAnsi="GHEA Grapalat"/>
          <w:sz w:val="20"/>
          <w:lang w:val="af-ZA" w:eastAsia="x-none"/>
        </w:rPr>
        <w:t xml:space="preserve"> Եթե հայտերի բացման</w:t>
      </w:r>
      <w:r w:rsidRPr="0042773F">
        <w:rPr>
          <w:rFonts w:ascii="GHEA Grapalat" w:hAnsi="GHEA Grapalat"/>
          <w:sz w:val="20"/>
          <w:lang w:val="hy-AM" w:eastAsia="x-none"/>
        </w:rPr>
        <w:t xml:space="preserve"> և գնահատման</w:t>
      </w:r>
      <w:r w:rsidRPr="0042773F">
        <w:rPr>
          <w:rFonts w:ascii="GHEA Grapalat" w:hAnsi="GHEA Grapalat"/>
          <w:sz w:val="20"/>
          <w:lang w:val="af-ZA" w:eastAsia="x-none"/>
        </w:rPr>
        <w:t xml:space="preserve"> նիստի ընթացքում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իրականացված</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գնահատման</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արդյուն</w:t>
      </w:r>
      <w:r w:rsidRPr="0042773F">
        <w:rPr>
          <w:rFonts w:ascii="GHEA Grapalat" w:hAnsi="GHEA Grapalat" w:cs="Sylfaen"/>
          <w:sz w:val="20"/>
          <w:szCs w:val="24"/>
          <w:lang w:val="af-ZA" w:eastAsia="en-US"/>
        </w:rPr>
        <w:softHyphen/>
      </w:r>
      <w:r w:rsidRPr="0042773F">
        <w:rPr>
          <w:rFonts w:ascii="GHEA Grapalat" w:hAnsi="GHEA Grapalat" w:cs="Sylfaen"/>
          <w:sz w:val="20"/>
          <w:szCs w:val="24"/>
          <w:lang w:val="hy-AM" w:eastAsia="en-US"/>
        </w:rPr>
        <w:t>քում</w:t>
      </w:r>
      <w:r w:rsidRPr="0042773F">
        <w:rPr>
          <w:rFonts w:ascii="GHEA Grapalat" w:hAnsi="GHEA Grapalat" w:cs="Sylfaen"/>
          <w:sz w:val="20"/>
          <w:szCs w:val="24"/>
          <w:lang w:val="af-ZA" w:eastAsia="en-US"/>
        </w:rPr>
        <w:t xml:space="preserve"> մասնակցի </w:t>
      </w:r>
      <w:r w:rsidRPr="0042773F">
        <w:rPr>
          <w:rFonts w:ascii="GHEA Grapalat" w:hAnsi="GHEA Grapalat" w:cs="Sylfaen"/>
          <w:sz w:val="20"/>
          <w:szCs w:val="24"/>
          <w:lang w:val="hy-AM" w:eastAsia="en-US"/>
        </w:rPr>
        <w:t>հայտում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արձանագրվում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են</w:t>
      </w:r>
      <w:r w:rsidRPr="0042773F">
        <w:rPr>
          <w:rFonts w:ascii="GHEA Grapalat" w:hAnsi="GHEA Grapalat" w:cs="Sylfaen"/>
          <w:sz w:val="20"/>
          <w:szCs w:val="24"/>
          <w:lang w:val="af-ZA" w:eastAsia="en-US"/>
        </w:rPr>
        <w:t xml:space="preserve"> </w:t>
      </w:r>
      <w:r w:rsidRPr="0042773F">
        <w:rPr>
          <w:rFonts w:ascii="GHEA Grapalat" w:hAnsi="GHEA Grapalat"/>
          <w:sz w:val="20"/>
          <w:lang w:val="hy-AM" w:eastAsia="x-none"/>
        </w:rPr>
        <w:t>անհամապատասխանություններ՝ հրավերի պահանջների նկատմամբ,</w:t>
      </w:r>
      <w:bookmarkStart w:id="14" w:name="_Hlk9262487"/>
      <w:r w:rsidRPr="0042773F">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42773F">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5"/>
      <w:r w:rsidRPr="0042773F">
        <w:rPr>
          <w:rFonts w:ascii="GHEA Grapalat" w:hAnsi="GHEA Grapalat"/>
          <w:sz w:val="20"/>
          <w:lang w:val="hy-AM" w:eastAsia="x-none"/>
        </w:rPr>
        <w:t>ենթակապալառու,</w:t>
      </w:r>
      <w:bookmarkEnd w:id="14"/>
      <w:r w:rsidRPr="0042773F">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2773F">
        <w:rPr>
          <w:rFonts w:ascii="GHEA Grapalat" w:hAnsi="GHEA Grapalat" w:cs="Sylfaen"/>
          <w:sz w:val="20"/>
          <w:szCs w:val="24"/>
          <w:lang w:val="af-ZA" w:eastAsia="en-US"/>
        </w:rPr>
        <w:t>:</w:t>
      </w:r>
    </w:p>
    <w:p w14:paraId="1DD22810" w14:textId="77777777" w:rsidR="0042773F" w:rsidRPr="0042773F" w:rsidRDefault="0042773F" w:rsidP="0042773F">
      <w:pPr>
        <w:pStyle w:val="norm"/>
        <w:spacing w:line="240" w:lineRule="auto"/>
        <w:rPr>
          <w:rFonts w:ascii="GHEA Grapalat" w:hAnsi="GHEA Grapalat" w:cs="Sylfaen"/>
          <w:sz w:val="20"/>
          <w:szCs w:val="24"/>
          <w:lang w:val="hy-AM" w:eastAsia="en-US"/>
        </w:rPr>
      </w:pPr>
      <w:r w:rsidRPr="0042773F">
        <w:rPr>
          <w:rFonts w:ascii="GHEA Grapalat" w:hAnsi="GHEA Grapalat" w:cs="Sylfaen"/>
          <w:sz w:val="20"/>
          <w:szCs w:val="24"/>
          <w:lang w:val="hy-AM" w:eastAsia="en-US"/>
        </w:rPr>
        <w:t>Մասնակցին ուղարկվող ծանուցման մեջ մանրամասն նկարագրվում են հայտի գն</w:t>
      </w:r>
      <w:r w:rsidRPr="0042773F">
        <w:rPr>
          <w:rFonts w:ascii="GHEA Grapalat" w:hAnsi="GHEA Grapalat" w:cs="Sylfaen"/>
          <w:sz w:val="20"/>
          <w:szCs w:val="24"/>
          <w:lang w:eastAsia="en-US"/>
        </w:rPr>
        <w:t>ա</w:t>
      </w:r>
      <w:r w:rsidRPr="0042773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257BD77" w14:textId="77777777" w:rsidR="0042773F" w:rsidRDefault="0042773F" w:rsidP="0042773F">
      <w:pPr>
        <w:spacing w:line="276" w:lineRule="auto"/>
        <w:ind w:firstLine="375"/>
        <w:contextualSpacing/>
        <w:jc w:val="both"/>
        <w:rPr>
          <w:rFonts w:ascii="GHEA Grapalat" w:hAnsi="GHEA Grapalat"/>
          <w:sz w:val="20"/>
          <w:szCs w:val="20"/>
          <w:lang w:val="es-ES"/>
        </w:rPr>
      </w:pPr>
      <w:bookmarkStart w:id="16" w:name="_Hlk201942354"/>
      <w:r w:rsidRPr="0042773F">
        <w:rPr>
          <w:rFonts w:ascii="GHEA Grapalat" w:hAnsi="GHEA Grapalat"/>
          <w:sz w:val="20"/>
          <w:szCs w:val="20"/>
          <w:lang w:val="es-ES"/>
        </w:rPr>
        <w:t xml:space="preserve">8.9.1 </w:t>
      </w:r>
      <w:proofErr w:type="spellStart"/>
      <w:r w:rsidRPr="0042773F">
        <w:rPr>
          <w:rFonts w:ascii="GHEA Grapalat" w:hAnsi="GHEA Grapalat"/>
          <w:sz w:val="20"/>
          <w:szCs w:val="20"/>
          <w:lang w:val="es-ES"/>
        </w:rPr>
        <w:t>Այն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դեպքում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երբ</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մինչև</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պայմանագիրը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պատվիրատուի</w:t>
      </w:r>
      <w:proofErr w:type="spellEnd"/>
      <w:r w:rsidRPr="0042773F">
        <w:rPr>
          <w:rFonts w:ascii="GHEA Grapalat" w:hAnsi="GHEA Grapalat"/>
          <w:sz w:val="20"/>
          <w:szCs w:val="20"/>
          <w:lang w:val="es-ES"/>
        </w:rPr>
        <w:t xml:space="preserve"> </w:t>
      </w:r>
      <w:proofErr w:type="spellStart"/>
      <w:proofErr w:type="gramStart"/>
      <w:r w:rsidRPr="0042773F">
        <w:rPr>
          <w:rFonts w:ascii="GHEA Grapalat" w:hAnsi="GHEA Grapalat"/>
          <w:sz w:val="20"/>
          <w:szCs w:val="20"/>
          <w:lang w:val="es-ES"/>
        </w:rPr>
        <w:t>կողմից</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կնքվելը</w:t>
      </w:r>
      <w:proofErr w:type="spellEnd"/>
      <w:proofErr w:type="gram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պարզվում</w:t>
      </w:r>
      <w:proofErr w:type="spellEnd"/>
      <w:r w:rsidRPr="0042773F">
        <w:rPr>
          <w:rFonts w:ascii="GHEA Grapalat" w:hAnsi="GHEA Grapalat"/>
          <w:sz w:val="20"/>
          <w:szCs w:val="20"/>
          <w:lang w:val="es-ES"/>
        </w:rPr>
        <w:t xml:space="preserve"> է, </w:t>
      </w:r>
      <w:proofErr w:type="spellStart"/>
      <w:r w:rsidRPr="0042773F">
        <w:rPr>
          <w:rFonts w:ascii="GHEA Grapalat" w:hAnsi="GHEA Grapalat"/>
          <w:sz w:val="20"/>
          <w:szCs w:val="20"/>
          <w:lang w:val="es-ES"/>
        </w:rPr>
        <w:t>որ</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մասնակիցը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ներառված</w:t>
      </w:r>
      <w:proofErr w:type="spellEnd"/>
      <w:r w:rsidRPr="0042773F">
        <w:rPr>
          <w:rFonts w:ascii="GHEA Grapalat" w:hAnsi="GHEA Grapalat"/>
          <w:sz w:val="20"/>
          <w:szCs w:val="20"/>
          <w:lang w:val="es-ES"/>
        </w:rPr>
        <w:t xml:space="preserve"> է ՀՀ </w:t>
      </w:r>
      <w:proofErr w:type="spellStart"/>
      <w:r w:rsidRPr="0042773F">
        <w:rPr>
          <w:rFonts w:ascii="GHEA Grapalat" w:hAnsi="GHEA Grapalat"/>
          <w:sz w:val="20"/>
          <w:szCs w:val="20"/>
          <w:lang w:val="es-ES"/>
        </w:rPr>
        <w:t>կառավարության</w:t>
      </w:r>
      <w:proofErr w:type="spellEnd"/>
      <w:r w:rsidRPr="0042773F">
        <w:rPr>
          <w:rFonts w:ascii="GHEA Grapalat" w:hAnsi="GHEA Grapalat"/>
          <w:sz w:val="20"/>
          <w:szCs w:val="20"/>
          <w:lang w:val="es-ES"/>
        </w:rPr>
        <w:t xml:space="preserve"> 20.06.2025թ. N 817-Ա </w:t>
      </w:r>
      <w:proofErr w:type="spellStart"/>
      <w:r w:rsidRPr="0042773F">
        <w:rPr>
          <w:rFonts w:ascii="GHEA Grapalat" w:hAnsi="GHEA Grapalat"/>
          <w:sz w:val="20"/>
          <w:szCs w:val="20"/>
          <w:lang w:val="es-ES"/>
        </w:rPr>
        <w:t>որոշման</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կետի</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ենթակետով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ցուցակում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ապա</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մասնակցի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հայտը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մերժվում</w:t>
      </w:r>
      <w:proofErr w:type="spellEnd"/>
      <w:r w:rsidRPr="0042773F">
        <w:rPr>
          <w:rFonts w:ascii="GHEA Grapalat" w:hAnsi="GHEA Grapalat"/>
          <w:sz w:val="20"/>
          <w:szCs w:val="20"/>
          <w:lang w:val="es-ES"/>
        </w:rPr>
        <w:t xml:space="preserve"> է:</w:t>
      </w:r>
      <w:bookmarkEnd w:id="13"/>
      <w:r w:rsidRPr="009D5A79">
        <w:rPr>
          <w:rFonts w:ascii="GHEA Grapalat" w:hAnsi="GHEA Grapalat"/>
          <w:sz w:val="20"/>
          <w:szCs w:val="20"/>
          <w:lang w:val="es-ES"/>
        </w:rPr>
        <w:t xml:space="preserve"> </w:t>
      </w:r>
    </w:p>
    <w:bookmarkEnd w:id="16"/>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1A19CD2"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A6217F">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6790DF58" w14:textId="77777777" w:rsidR="0042773F" w:rsidRPr="0042773F" w:rsidRDefault="0042773F" w:rsidP="0042773F">
      <w:pPr>
        <w:pStyle w:val="ListParagraph"/>
        <w:ind w:left="0" w:firstLine="720"/>
        <w:jc w:val="both"/>
        <w:rPr>
          <w:rFonts w:ascii="GHEA Grapalat" w:hAnsi="GHEA Grapalat" w:cs="Sylfaen"/>
          <w:sz w:val="20"/>
          <w:lang w:val="af-ZA"/>
        </w:rPr>
      </w:pPr>
      <w:bookmarkStart w:id="17" w:name="_Hlk203403351"/>
      <w:r w:rsidRPr="0042773F">
        <w:rPr>
          <w:rFonts w:ascii="GHEA Grapalat" w:hAnsi="GHEA Grapalat" w:cs="Sylfaen"/>
          <w:sz w:val="20"/>
          <w:lang w:val="af-ZA"/>
        </w:rPr>
        <w:t>-</w:t>
      </w:r>
      <w:r w:rsidRPr="0042773F">
        <w:rPr>
          <w:rFonts w:ascii="GHEA Grapalat" w:hAnsi="GHEA Grapalat" w:cs="Sylfaen"/>
          <w:sz w:val="20"/>
          <w:lang w:val="hy-AM"/>
        </w:rPr>
        <w:t xml:space="preserve"> եթե</w:t>
      </w:r>
      <w:r w:rsidRPr="0042773F">
        <w:rPr>
          <w:rFonts w:ascii="GHEA Grapalat" w:hAnsi="GHEA Grapalat" w:cs="Sylfaen"/>
          <w:sz w:val="20"/>
          <w:lang w:val="af-ZA"/>
        </w:rPr>
        <w:t xml:space="preserve"> </w:t>
      </w:r>
      <w:r w:rsidRPr="0042773F">
        <w:rPr>
          <w:rFonts w:ascii="GHEA Grapalat" w:hAnsi="GHEA Grapalat" w:cs="Sylfaen"/>
          <w:sz w:val="20"/>
          <w:lang w:val="hy-AM"/>
        </w:rPr>
        <w:t>մասնակցի</w:t>
      </w:r>
      <w:r w:rsidRPr="0042773F">
        <w:rPr>
          <w:rFonts w:ascii="GHEA Grapalat" w:hAnsi="GHEA Grapalat" w:cs="Sylfaen"/>
          <w:sz w:val="20"/>
          <w:lang w:val="af-ZA"/>
        </w:rPr>
        <w:t xml:space="preserve"> </w:t>
      </w:r>
      <w:r w:rsidRPr="0042773F">
        <w:rPr>
          <w:rFonts w:ascii="GHEA Grapalat" w:hAnsi="GHEA Grapalat" w:cs="Sylfaen"/>
          <w:sz w:val="20"/>
          <w:lang w:val="hy-AM"/>
        </w:rPr>
        <w:t>գնումներին</w:t>
      </w:r>
      <w:r w:rsidRPr="0042773F">
        <w:rPr>
          <w:rFonts w:ascii="GHEA Grapalat" w:hAnsi="GHEA Grapalat" w:cs="Sylfaen"/>
          <w:sz w:val="20"/>
          <w:lang w:val="af-ZA"/>
        </w:rPr>
        <w:t xml:space="preserve"> </w:t>
      </w:r>
      <w:r w:rsidRPr="0042773F">
        <w:rPr>
          <w:rFonts w:ascii="GHEA Grapalat" w:hAnsi="GHEA Grapalat" w:cs="Sylfaen"/>
          <w:sz w:val="20"/>
          <w:lang w:val="hy-AM"/>
        </w:rPr>
        <w:t>մասնակցելու</w:t>
      </w:r>
      <w:r w:rsidRPr="0042773F">
        <w:rPr>
          <w:rFonts w:ascii="GHEA Grapalat" w:hAnsi="GHEA Grapalat" w:cs="Sylfaen"/>
          <w:sz w:val="20"/>
          <w:lang w:val="af-ZA"/>
        </w:rPr>
        <w:t xml:space="preserve"> </w:t>
      </w:r>
      <w:r w:rsidRPr="0042773F">
        <w:rPr>
          <w:rFonts w:ascii="GHEA Grapalat" w:hAnsi="GHEA Grapalat" w:cs="Sylfaen"/>
          <w:sz w:val="20"/>
          <w:lang w:val="hy-AM"/>
        </w:rPr>
        <w:t>իրավունք</w:t>
      </w:r>
      <w:r w:rsidRPr="0042773F">
        <w:rPr>
          <w:rFonts w:ascii="GHEA Grapalat" w:hAnsi="GHEA Grapalat" w:cs="Sylfaen"/>
          <w:sz w:val="20"/>
          <w:lang w:val="af-ZA"/>
        </w:rPr>
        <w:t xml:space="preserve"> </w:t>
      </w:r>
      <w:r w:rsidRPr="0042773F">
        <w:rPr>
          <w:rFonts w:ascii="GHEA Grapalat" w:hAnsi="GHEA Grapalat" w:cs="Sylfaen"/>
          <w:sz w:val="20"/>
          <w:lang w:val="hy-AM"/>
        </w:rPr>
        <w:t>ունենալու մասին դիմում-հայտարարությունը որակվում</w:t>
      </w:r>
      <w:r w:rsidRPr="0042773F">
        <w:rPr>
          <w:rFonts w:ascii="GHEA Grapalat" w:hAnsi="GHEA Grapalat" w:cs="Sylfaen"/>
          <w:sz w:val="20"/>
          <w:lang w:val="af-ZA"/>
        </w:rPr>
        <w:t xml:space="preserve"> </w:t>
      </w:r>
      <w:r w:rsidRPr="0042773F">
        <w:rPr>
          <w:rFonts w:ascii="GHEA Grapalat" w:hAnsi="GHEA Grapalat" w:cs="Sylfaen"/>
          <w:sz w:val="20"/>
          <w:lang w:val="hy-AM"/>
        </w:rPr>
        <w:t>է</w:t>
      </w:r>
      <w:r w:rsidRPr="0042773F">
        <w:rPr>
          <w:rFonts w:ascii="GHEA Grapalat" w:hAnsi="GHEA Grapalat" w:cs="Sylfaen"/>
          <w:sz w:val="20"/>
          <w:lang w:val="af-ZA"/>
        </w:rPr>
        <w:t xml:space="preserve"> </w:t>
      </w:r>
      <w:r w:rsidRPr="0042773F">
        <w:rPr>
          <w:rFonts w:ascii="GHEA Grapalat" w:hAnsi="GHEA Grapalat" w:cs="Sylfaen"/>
          <w:sz w:val="20"/>
          <w:lang w:val="hy-AM"/>
        </w:rPr>
        <w:t>որպես</w:t>
      </w:r>
      <w:r w:rsidRPr="0042773F">
        <w:rPr>
          <w:rFonts w:ascii="GHEA Grapalat" w:hAnsi="GHEA Grapalat" w:cs="Sylfaen"/>
          <w:sz w:val="20"/>
          <w:lang w:val="af-ZA"/>
        </w:rPr>
        <w:t xml:space="preserve"> </w:t>
      </w:r>
      <w:r w:rsidRPr="0042773F">
        <w:rPr>
          <w:rFonts w:ascii="GHEA Grapalat" w:hAnsi="GHEA Grapalat" w:cs="Sylfaen"/>
          <w:sz w:val="20"/>
          <w:lang w:val="hy-AM"/>
        </w:rPr>
        <w:t>իրականությանը</w:t>
      </w:r>
      <w:r w:rsidRPr="0042773F">
        <w:rPr>
          <w:rFonts w:ascii="GHEA Grapalat" w:hAnsi="GHEA Grapalat" w:cs="Sylfaen"/>
          <w:sz w:val="20"/>
          <w:lang w:val="af-ZA"/>
        </w:rPr>
        <w:t xml:space="preserve"> </w:t>
      </w:r>
      <w:r w:rsidRPr="0042773F">
        <w:rPr>
          <w:rFonts w:ascii="GHEA Grapalat" w:hAnsi="GHEA Grapalat" w:cs="Sylfaen"/>
          <w:sz w:val="20"/>
          <w:lang w:val="hy-AM"/>
        </w:rPr>
        <w:t>չհամապատասխանող</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սույն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սահմանված</w:t>
      </w:r>
      <w:r w:rsidRPr="0042773F">
        <w:rPr>
          <w:rFonts w:ascii="GHEA Grapalat" w:hAnsi="GHEA Grapalat" w:cs="Sylfaen"/>
          <w:sz w:val="20"/>
          <w:lang w:val="af-ZA"/>
        </w:rPr>
        <w:t xml:space="preserve"> </w:t>
      </w:r>
      <w:r w:rsidRPr="0042773F">
        <w:rPr>
          <w:rFonts w:ascii="GHEA Grapalat" w:hAnsi="GHEA Grapalat" w:cs="Sylfaen"/>
          <w:sz w:val="20"/>
          <w:lang w:val="hy-AM"/>
        </w:rPr>
        <w:t>կարգով</w:t>
      </w:r>
      <w:r w:rsidRPr="0042773F">
        <w:rPr>
          <w:rFonts w:ascii="GHEA Grapalat" w:hAnsi="GHEA Grapalat" w:cs="Sylfaen"/>
          <w:sz w:val="20"/>
          <w:lang w:val="af-ZA"/>
        </w:rPr>
        <w:t xml:space="preserve"> </w:t>
      </w:r>
      <w:r w:rsidRPr="0042773F">
        <w:rPr>
          <w:rFonts w:ascii="GHEA Grapalat" w:hAnsi="GHEA Grapalat" w:cs="Sylfaen"/>
          <w:sz w:val="20"/>
          <w:lang w:val="hy-AM"/>
        </w:rPr>
        <w:t>և</w:t>
      </w:r>
      <w:r w:rsidRPr="0042773F">
        <w:rPr>
          <w:rFonts w:ascii="GHEA Grapalat" w:hAnsi="GHEA Grapalat" w:cs="Sylfaen"/>
          <w:sz w:val="20"/>
          <w:lang w:val="af-ZA"/>
        </w:rPr>
        <w:t xml:space="preserve"> </w:t>
      </w:r>
      <w:r w:rsidRPr="0042773F">
        <w:rPr>
          <w:rFonts w:ascii="GHEA Grapalat" w:hAnsi="GHEA Grapalat" w:cs="Sylfaen"/>
          <w:sz w:val="20"/>
          <w:lang w:val="hy-AM"/>
        </w:rPr>
        <w:t>ժամկետներում</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նախատեսված</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փաստաթղթերը, </w:t>
      </w:r>
      <w:bookmarkStart w:id="18" w:name="_Hlk193180492"/>
      <w:r w:rsidRPr="0042773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42773F">
        <w:rPr>
          <w:rFonts w:ascii="GHEA Grapalat" w:hAnsi="GHEA Grapalat" w:cs="Sylfaen"/>
          <w:sz w:val="20"/>
          <w:lang w:val="af-ZA"/>
        </w:rPr>
        <w:t xml:space="preserve">` </w:t>
      </w:r>
      <w:bookmarkStart w:id="19" w:name="_Hlk201942453"/>
      <w:r w:rsidRPr="0042773F">
        <w:rPr>
          <w:rFonts w:ascii="GHEA Grapalat" w:hAnsi="GHEA Grapalat" w:cs="Sylfaen"/>
          <w:sz w:val="20"/>
          <w:lang w:val="hy-AM"/>
        </w:rPr>
        <w:t>այդ</w:t>
      </w:r>
      <w:r w:rsidRPr="0042773F">
        <w:rPr>
          <w:rFonts w:ascii="GHEA Grapalat" w:hAnsi="GHEA Grapalat" w:cs="Sylfaen"/>
          <w:sz w:val="20"/>
          <w:lang w:val="af-ZA"/>
        </w:rPr>
        <w:t xml:space="preserve"> թվում՝ երբ </w:t>
      </w:r>
      <w:r w:rsidRPr="0042773F">
        <w:rPr>
          <w:rFonts w:ascii="GHEA Grapalat" w:hAnsi="GHEA Grapalat"/>
          <w:sz w:val="20"/>
          <w:szCs w:val="20"/>
          <w:lang w:val="es-ES"/>
        </w:rPr>
        <w:t xml:space="preserve">ՀՀ </w:t>
      </w:r>
      <w:proofErr w:type="spellStart"/>
      <w:r w:rsidRPr="0042773F">
        <w:rPr>
          <w:rFonts w:ascii="GHEA Grapalat" w:hAnsi="GHEA Grapalat"/>
          <w:sz w:val="20"/>
          <w:szCs w:val="20"/>
          <w:lang w:val="es-ES"/>
        </w:rPr>
        <w:t>կառավարության</w:t>
      </w:r>
      <w:proofErr w:type="spellEnd"/>
      <w:r w:rsidRPr="0042773F">
        <w:rPr>
          <w:rFonts w:ascii="GHEA Grapalat" w:hAnsi="GHEA Grapalat"/>
          <w:sz w:val="20"/>
          <w:szCs w:val="20"/>
          <w:lang w:val="es-ES"/>
        </w:rPr>
        <w:t xml:space="preserve"> 20.06.2025թ. N 817-Ա </w:t>
      </w:r>
      <w:proofErr w:type="spellStart"/>
      <w:r w:rsidRPr="0042773F">
        <w:rPr>
          <w:rFonts w:ascii="GHEA Grapalat" w:hAnsi="GHEA Grapalat"/>
          <w:sz w:val="20"/>
          <w:szCs w:val="20"/>
          <w:lang w:val="es-ES"/>
        </w:rPr>
        <w:t>որոշման</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կետի</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ենթակետով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ցուցակում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ներառված</w:t>
      </w:r>
      <w:proofErr w:type="spellEnd"/>
      <w:r w:rsidRPr="0042773F">
        <w:rPr>
          <w:rFonts w:ascii="GHEA Grapalat" w:hAnsi="GHEA Grapalat" w:cs="Sylfaen"/>
          <w:sz w:val="20"/>
          <w:lang w:val="af-ZA"/>
        </w:rPr>
        <w:t xml:space="preserve"> անձը </w:t>
      </w:r>
      <w:r w:rsidRPr="0042773F">
        <w:rPr>
          <w:rFonts w:ascii="GHEA Grapalat" w:hAnsi="GHEA Grapalat" w:cs="Sylfaen"/>
          <w:sz w:val="20"/>
          <w:lang w:val="hy-AM"/>
        </w:rPr>
        <w:t xml:space="preserve">մասնակցի կողմից առաջարկվում է որպես </w:t>
      </w:r>
      <w:proofErr w:type="gramStart"/>
      <w:r w:rsidRPr="0042773F">
        <w:rPr>
          <w:rFonts w:ascii="GHEA Grapalat" w:hAnsi="GHEA Grapalat" w:cs="Sylfaen"/>
          <w:sz w:val="20"/>
          <w:lang w:val="hy-AM"/>
        </w:rPr>
        <w:t>ենթակապալառու,</w:t>
      </w:r>
      <w:r w:rsidRPr="0042773F">
        <w:rPr>
          <w:rFonts w:ascii="GHEA Grapalat" w:hAnsi="GHEA Grapalat" w:cs="Sylfaen"/>
          <w:lang w:val="af-ZA"/>
        </w:rPr>
        <w:t xml:space="preserve"> </w:t>
      </w:r>
      <w:bookmarkEnd w:id="19"/>
      <w:r w:rsidRPr="0042773F">
        <w:rPr>
          <w:rFonts w:ascii="GHEA Grapalat" w:hAnsi="GHEA Grapalat" w:cs="Sylfaen"/>
          <w:sz w:val="20"/>
          <w:lang w:val="af-ZA"/>
        </w:rPr>
        <w:t xml:space="preserve">  </w:t>
      </w:r>
      <w:proofErr w:type="gramEnd"/>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ընտրված</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որակավորման</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պայմանագրի</w:t>
      </w:r>
      <w:r w:rsidRPr="0042773F">
        <w:rPr>
          <w:rFonts w:ascii="GHEA Grapalat" w:hAnsi="GHEA Grapalat" w:cs="Sylfaen"/>
          <w:sz w:val="20"/>
          <w:lang w:val="af-ZA"/>
        </w:rPr>
        <w:t xml:space="preserve"> </w:t>
      </w:r>
      <w:r w:rsidRPr="0042773F">
        <w:rPr>
          <w:rFonts w:ascii="GHEA Grapalat" w:hAnsi="GHEA Grapalat" w:cs="Sylfaen"/>
          <w:sz w:val="20"/>
          <w:lang w:val="hy-AM"/>
        </w:rPr>
        <w:t>ապահովում</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42773F">
        <w:rPr>
          <w:rFonts w:ascii="GHEA Grapalat" w:hAnsi="GHEA Grapalat" w:cs="Sylfaen"/>
          <w:sz w:val="20"/>
        </w:rPr>
        <w:t>արդյունքում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համաձայնագիր</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կնքելու</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նպատակով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պայմանագիրը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անձը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սահմանված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ժամկետում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միակողմանի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հաստատված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հայտարարության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այսուհետ</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նաև</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ձևով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ներկայացված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պայմանագրի</w:t>
      </w:r>
      <w:proofErr w:type="spellEnd"/>
      <w:r w:rsidRPr="0042773F">
        <w:rPr>
          <w:rFonts w:ascii="GHEA Grapalat" w:hAnsi="GHEA Grapalat" w:cs="Sylfaen"/>
          <w:sz w:val="20"/>
          <w:lang w:val="af-ZA"/>
        </w:rPr>
        <w:t xml:space="preserve"> </w:t>
      </w:r>
      <w:r w:rsidRPr="0042773F">
        <w:rPr>
          <w:rFonts w:ascii="GHEA Grapalat" w:hAnsi="GHEA Grapalat" w:cs="Sylfaen"/>
          <w:sz w:val="20"/>
        </w:rPr>
        <w:t>և</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որակավորման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ապահովումը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չի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փոխարինում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բանկային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երաշխիք</w:t>
      </w:r>
      <w:r w:rsidRPr="0042773F">
        <w:rPr>
          <w:rFonts w:ascii="GHEA Grapalat" w:hAnsi="GHEA Grapalat" w:cs="Sylfaen"/>
          <w:sz w:val="20"/>
          <w:lang w:val="hy-AM"/>
        </w:rPr>
        <w:t>ո</w:t>
      </w:r>
      <w:proofErr w:type="spellEnd"/>
      <w:r w:rsidRPr="0042773F">
        <w:rPr>
          <w:rFonts w:ascii="GHEA Grapalat" w:hAnsi="GHEA Grapalat" w:cs="Sylfaen"/>
          <w:sz w:val="20"/>
        </w:rPr>
        <w:t>վ</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կանխիկ</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փողով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այդ</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հանգամանքը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համարվում</w:t>
      </w:r>
      <w:proofErr w:type="spellEnd"/>
      <w:r w:rsidRPr="0042773F">
        <w:rPr>
          <w:rFonts w:ascii="GHEA Grapalat" w:hAnsi="GHEA Grapalat" w:cs="Sylfaen"/>
          <w:sz w:val="20"/>
          <w:lang w:val="af-ZA"/>
        </w:rPr>
        <w:t xml:space="preserve"> </w:t>
      </w:r>
      <w:r w:rsidRPr="0042773F">
        <w:rPr>
          <w:rFonts w:ascii="GHEA Grapalat" w:hAnsi="GHEA Grapalat" w:cs="Sylfaen"/>
          <w:sz w:val="20"/>
        </w:rPr>
        <w:t>է</w:t>
      </w:r>
      <w:r w:rsidRPr="0042773F">
        <w:rPr>
          <w:rFonts w:ascii="GHEA Grapalat" w:hAnsi="GHEA Grapalat" w:cs="Sylfaen"/>
          <w:sz w:val="20"/>
          <w:lang w:val="af-ZA"/>
        </w:rPr>
        <w:t xml:space="preserve"> </w:t>
      </w:r>
      <w:proofErr w:type="spellStart"/>
      <w:r w:rsidRPr="0042773F">
        <w:rPr>
          <w:rFonts w:ascii="GHEA Grapalat" w:hAnsi="GHEA Grapalat" w:cs="Sylfaen"/>
          <w:sz w:val="20"/>
        </w:rPr>
        <w:t>որպես</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գնման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գործընթացի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շրջանակում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մասնակցի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ստանձնված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պարտավորության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խախտում</w:t>
      </w:r>
      <w:proofErr w:type="spellEnd"/>
      <w:r w:rsidRPr="0042773F">
        <w:rPr>
          <w:rFonts w:ascii="GHEA Grapalat" w:hAnsi="GHEA Grapalat" w:cs="Sylfaen"/>
          <w:sz w:val="20"/>
          <w:lang w:val="af-ZA"/>
        </w:rPr>
        <w:t>.</w:t>
      </w:r>
    </w:p>
    <w:p w14:paraId="3BD51833" w14:textId="77777777" w:rsidR="0042773F" w:rsidRPr="0042773F" w:rsidRDefault="0042773F" w:rsidP="0042773F">
      <w:pPr>
        <w:pStyle w:val="ListParagraph"/>
        <w:ind w:left="0" w:firstLine="720"/>
        <w:jc w:val="both"/>
        <w:rPr>
          <w:rFonts w:ascii="GHEA Grapalat" w:hAnsi="GHEA Grapalat" w:cs="Sylfaen"/>
          <w:sz w:val="20"/>
          <w:lang w:val="hy-AM"/>
        </w:rPr>
      </w:pPr>
      <w:r w:rsidRPr="0042773F">
        <w:rPr>
          <w:rFonts w:ascii="GHEA Grapalat" w:hAnsi="GHEA Grapalat" w:cs="Sylfaen"/>
          <w:sz w:val="20"/>
          <w:lang w:val="af-ZA"/>
        </w:rPr>
        <w:t>-</w:t>
      </w:r>
      <w:bookmarkStart w:id="20" w:name="_Hlk201942475"/>
      <w:bookmarkStart w:id="21" w:name="_Hlk201929218"/>
      <w:r w:rsidRPr="0042773F">
        <w:rPr>
          <w:rFonts w:ascii="GHEA Grapalat" w:hAnsi="GHEA Grapalat" w:cs="Sylfaen"/>
          <w:sz w:val="20"/>
          <w:lang w:val="af-ZA"/>
        </w:rPr>
        <w:t>ս</w:t>
      </w:r>
      <w:proofErr w:type="spellStart"/>
      <w:r w:rsidRPr="0042773F">
        <w:rPr>
          <w:rFonts w:ascii="GHEA Grapalat" w:hAnsi="GHEA Grapalat"/>
          <w:sz w:val="20"/>
          <w:szCs w:val="20"/>
          <w:lang w:val="es-ES"/>
        </w:rPr>
        <w:t>ույն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հրավերի</w:t>
      </w:r>
      <w:proofErr w:type="spellEnd"/>
      <w:r w:rsidRPr="0042773F">
        <w:rPr>
          <w:rFonts w:ascii="GHEA Grapalat" w:hAnsi="GHEA Grapalat"/>
          <w:sz w:val="20"/>
          <w:szCs w:val="20"/>
          <w:lang w:val="es-ES"/>
        </w:rPr>
        <w:t xml:space="preserve">  1-ին </w:t>
      </w:r>
      <w:proofErr w:type="spellStart"/>
      <w:r w:rsidRPr="0042773F">
        <w:rPr>
          <w:rFonts w:ascii="GHEA Grapalat" w:hAnsi="GHEA Grapalat"/>
          <w:sz w:val="20"/>
          <w:szCs w:val="20"/>
          <w:lang w:val="es-ES"/>
        </w:rPr>
        <w:t>մասի</w:t>
      </w:r>
      <w:proofErr w:type="spellEnd"/>
      <w:r w:rsidRPr="0042773F">
        <w:rPr>
          <w:rFonts w:ascii="GHEA Grapalat" w:hAnsi="GHEA Grapalat"/>
          <w:sz w:val="20"/>
          <w:szCs w:val="20"/>
          <w:lang w:val="es-ES"/>
        </w:rPr>
        <w:t xml:space="preserve"> 8.9.1  </w:t>
      </w:r>
      <w:proofErr w:type="spellStart"/>
      <w:r w:rsidRPr="0042773F">
        <w:rPr>
          <w:rFonts w:ascii="GHEA Grapalat" w:hAnsi="GHEA Grapalat"/>
          <w:sz w:val="20"/>
          <w:szCs w:val="20"/>
          <w:lang w:val="es-ES"/>
        </w:rPr>
        <w:t>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հանգամանքը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չի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համարվում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գնման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գործընթացի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շրջանակում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ստանձնված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պարտավորության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խախտում</w:t>
      </w:r>
      <w:proofErr w:type="spellEnd"/>
      <w:r w:rsidRPr="0042773F">
        <w:rPr>
          <w:rFonts w:ascii="GHEA Grapalat" w:hAnsi="GHEA Grapalat"/>
          <w:sz w:val="20"/>
          <w:szCs w:val="20"/>
          <w:lang w:val="es-ES"/>
        </w:rPr>
        <w:t>:</w:t>
      </w:r>
      <w:bookmarkEnd w:id="17"/>
    </w:p>
    <w:bookmarkEnd w:id="20"/>
    <w:bookmarkEnd w:id="21"/>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42773F">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42773F">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42773F">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lastRenderedPageBreak/>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6347E8" w:rsidRDefault="006351A5" w:rsidP="006351A5">
      <w:pPr>
        <w:pStyle w:val="BodyTextIndent2"/>
        <w:spacing w:line="240" w:lineRule="auto"/>
        <w:ind w:firstLine="567"/>
        <w:rPr>
          <w:rFonts w:ascii="GHEA Grapalat" w:hAnsi="GHEA Grapalat"/>
          <w:color w:val="FF0000"/>
          <w:lang w:val="hy-AM"/>
        </w:rPr>
      </w:pPr>
      <w:r w:rsidRPr="006347E8">
        <w:rPr>
          <w:rFonts w:ascii="GHEA Grapalat" w:hAnsi="GHEA Grapalat"/>
          <w:color w:val="FF0000"/>
        </w:rPr>
        <w:t>8</w:t>
      </w:r>
      <w:r w:rsidRPr="006347E8">
        <w:rPr>
          <w:rFonts w:ascii="GHEA Grapalat" w:hAnsi="GHEA Grapalat"/>
          <w:color w:val="FF0000"/>
          <w:lang w:val="hy-AM"/>
        </w:rPr>
        <w:t>.</w:t>
      </w:r>
      <w:r w:rsidRPr="006347E8">
        <w:rPr>
          <w:rFonts w:ascii="GHEA Grapalat" w:hAnsi="GHEA Grapalat"/>
          <w:color w:val="FF0000"/>
        </w:rPr>
        <w:t>19</w:t>
      </w:r>
      <w:r w:rsidRPr="006347E8">
        <w:rPr>
          <w:rFonts w:ascii="GHEA Grapalat" w:hAnsi="GHEA Grapalat" w:cs="Sylfaen"/>
          <w:color w:val="FF0000"/>
        </w:rPr>
        <w:t xml:space="preserve"> Հայտերի</w:t>
      </w:r>
      <w:r w:rsidRPr="006347E8">
        <w:rPr>
          <w:rFonts w:ascii="GHEA Grapalat" w:hAnsi="GHEA Grapalat" w:cs="Arial"/>
          <w:color w:val="FF0000"/>
        </w:rPr>
        <w:t xml:space="preserve"> </w:t>
      </w:r>
      <w:r w:rsidRPr="006347E8">
        <w:rPr>
          <w:rFonts w:ascii="GHEA Grapalat" w:hAnsi="GHEA Grapalat" w:cs="Sylfaen"/>
          <w:color w:val="FF0000"/>
        </w:rPr>
        <w:t>գնահատումը</w:t>
      </w:r>
      <w:r w:rsidRPr="006347E8">
        <w:rPr>
          <w:rFonts w:ascii="GHEA Grapalat" w:hAnsi="GHEA Grapalat" w:cs="Arial"/>
          <w:color w:val="FF0000"/>
        </w:rPr>
        <w:t xml:space="preserve"> </w:t>
      </w:r>
      <w:r w:rsidRPr="006347E8">
        <w:rPr>
          <w:rFonts w:ascii="GHEA Grapalat" w:hAnsi="GHEA Grapalat" w:cs="Sylfaen"/>
          <w:color w:val="FF0000"/>
        </w:rPr>
        <w:t>և</w:t>
      </w:r>
      <w:r w:rsidRPr="006347E8">
        <w:rPr>
          <w:rFonts w:ascii="GHEA Grapalat" w:hAnsi="GHEA Grapalat" w:cs="Arial"/>
          <w:color w:val="FF0000"/>
        </w:rPr>
        <w:t xml:space="preserve"> </w:t>
      </w:r>
      <w:r w:rsidRPr="006347E8">
        <w:rPr>
          <w:rFonts w:ascii="GHEA Grapalat" w:hAnsi="GHEA Grapalat" w:cs="Sylfaen"/>
          <w:color w:val="FF0000"/>
        </w:rPr>
        <w:t>ընտրված մասնակցի որոշումն</w:t>
      </w:r>
      <w:r w:rsidRPr="006347E8">
        <w:rPr>
          <w:rFonts w:ascii="GHEA Grapalat" w:hAnsi="GHEA Grapalat" w:cs="Arial"/>
          <w:color w:val="FF0000"/>
        </w:rPr>
        <w:t xml:space="preserve"> </w:t>
      </w:r>
      <w:r w:rsidRPr="006347E8">
        <w:rPr>
          <w:rFonts w:ascii="GHEA Grapalat" w:hAnsi="GHEA Grapalat" w:cs="Sylfaen"/>
          <w:color w:val="FF0000"/>
        </w:rPr>
        <w:t>իրականացվում</w:t>
      </w:r>
      <w:r w:rsidRPr="006347E8">
        <w:rPr>
          <w:rFonts w:ascii="GHEA Grapalat" w:hAnsi="GHEA Grapalat" w:cs="Arial"/>
          <w:color w:val="FF0000"/>
        </w:rPr>
        <w:t xml:space="preserve"> </w:t>
      </w:r>
      <w:r w:rsidRPr="006347E8">
        <w:rPr>
          <w:rFonts w:ascii="GHEA Grapalat" w:hAnsi="GHEA Grapalat" w:cs="Sylfaen"/>
          <w:color w:val="FF0000"/>
        </w:rPr>
        <w:t>է</w:t>
      </w:r>
      <w:r w:rsidRPr="006347E8">
        <w:rPr>
          <w:rFonts w:ascii="GHEA Grapalat" w:hAnsi="GHEA Grapalat" w:cs="Arial"/>
          <w:color w:val="FF0000"/>
        </w:rPr>
        <w:t xml:space="preserve"> </w:t>
      </w:r>
      <w:r w:rsidRPr="006347E8">
        <w:rPr>
          <w:rFonts w:ascii="GHEA Grapalat" w:hAnsi="GHEA Grapalat" w:cs="Sylfaen"/>
          <w:color w:val="FF0000"/>
        </w:rPr>
        <w:t>ըստ</w:t>
      </w:r>
      <w:r w:rsidRPr="006347E8">
        <w:rPr>
          <w:rFonts w:ascii="GHEA Grapalat" w:hAnsi="GHEA Grapalat" w:cs="Arial"/>
          <w:color w:val="FF0000"/>
        </w:rPr>
        <w:t xml:space="preserve"> </w:t>
      </w:r>
      <w:r w:rsidRPr="006347E8">
        <w:rPr>
          <w:rFonts w:ascii="GHEA Grapalat" w:hAnsi="GHEA Grapalat" w:cs="Sylfaen"/>
          <w:color w:val="FF0000"/>
        </w:rPr>
        <w:t>առանձին</w:t>
      </w:r>
      <w:r w:rsidRPr="006347E8">
        <w:rPr>
          <w:rFonts w:ascii="GHEA Grapalat" w:hAnsi="GHEA Grapalat" w:cs="Arial"/>
          <w:color w:val="FF0000"/>
        </w:rPr>
        <w:t xml:space="preserve"> </w:t>
      </w:r>
      <w:r w:rsidRPr="006347E8">
        <w:rPr>
          <w:rFonts w:ascii="GHEA Grapalat" w:hAnsi="GHEA Grapalat" w:cs="Sylfaen"/>
          <w:color w:val="FF0000"/>
        </w:rPr>
        <w:t>չափաբաժինների</w:t>
      </w:r>
      <w:r w:rsidRPr="006347E8">
        <w:rPr>
          <w:rFonts w:ascii="GHEA Grapalat" w:hAnsi="GHEA Grapalat" w:cs="Sylfaen"/>
          <w:color w:val="FF0000"/>
          <w:vertAlign w:val="superscript"/>
        </w:rPr>
        <w:t>12</w:t>
      </w:r>
      <w:r w:rsidRPr="006347E8">
        <w:rPr>
          <w:rStyle w:val="FootnoteReference"/>
          <w:rFonts w:ascii="GHEA Grapalat" w:hAnsi="GHEA Grapalat" w:cs="Sylfaen"/>
          <w:color w:val="FF0000"/>
        </w:rPr>
        <w:footnoteReference w:id="10"/>
      </w:r>
      <w:r w:rsidRPr="006347E8">
        <w:rPr>
          <w:rFonts w:ascii="GHEA Grapalat" w:hAnsi="GHEA Grapalat" w:cs="Tahoma"/>
          <w:color w:val="FF0000"/>
        </w:rPr>
        <w:t>։</w:t>
      </w:r>
      <w:r w:rsidRPr="006347E8">
        <w:rPr>
          <w:rFonts w:ascii="GHEA Grapalat" w:hAnsi="GHEA Grapalat" w:cs="Tahoma"/>
          <w:color w:val="FF0000"/>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8D74A0">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19501830"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070E09">
        <w:rPr>
          <w:rFonts w:ascii="GHEA Grapalat" w:hAnsi="GHEA Grapalat" w:cs="Sylfaen"/>
          <w:b/>
          <w:bCs/>
          <w:sz w:val="20"/>
          <w:lang w:val="hy-AM"/>
        </w:rPr>
        <w:t>30</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բանկային երախիքի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3"/>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proofErr w:type="spellStart"/>
      <w:r w:rsidRPr="005E1F72">
        <w:rPr>
          <w:rFonts w:ascii="GHEA Grapalat" w:hAnsi="GHEA Grapalat" w:cs="Sylfaen"/>
          <w:sz w:val="20"/>
        </w:rPr>
        <w:t>որոշման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վրա</w:t>
      </w:r>
      <w:proofErr w:type="spellEnd"/>
      <w:r w:rsidRPr="005C2865">
        <w:rPr>
          <w:rStyle w:val="FootnoteReference"/>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22"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proofErr w:type="spellStart"/>
      <w:r w:rsidR="00F02DBC" w:rsidRPr="004E5C58">
        <w:rPr>
          <w:rFonts w:ascii="GHEA Grapalat" w:hAnsi="GHEA Grapalat" w:cs="Sylfaen"/>
          <w:sz w:val="20"/>
        </w:rPr>
        <w:t>հավելված</w:t>
      </w:r>
      <w:proofErr w:type="spellEnd"/>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7"/>
      </w:r>
    </w:p>
    <w:bookmarkEnd w:id="22"/>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6050B306"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3AD91370" w14:textId="77777777" w:rsidR="006D2683" w:rsidRPr="00D24A77" w:rsidRDefault="006D2683" w:rsidP="006D2683">
      <w:pPr>
        <w:pStyle w:val="norm"/>
        <w:spacing w:line="240" w:lineRule="auto"/>
        <w:ind w:firstLine="567"/>
        <w:rPr>
          <w:rFonts w:ascii="GHEA Grapalat" w:hAnsi="GHEA Grapalat" w:cs="Sylfaen"/>
          <w:b/>
          <w:bCs/>
          <w:sz w:val="20"/>
          <w:szCs w:val="24"/>
          <w:lang w:val="af-ZA" w:eastAsia="en-US"/>
        </w:rPr>
      </w:pPr>
      <w:r w:rsidRPr="00D24A77">
        <w:rPr>
          <w:rFonts w:ascii="GHEA Grapalat" w:hAnsi="GHEA Grapalat"/>
          <w:b/>
          <w:bCs/>
          <w:sz w:val="20"/>
          <w:lang w:val="af-ZA"/>
        </w:rPr>
        <w:t>2.</w:t>
      </w:r>
      <w:r w:rsidRPr="00D24A77">
        <w:rPr>
          <w:rFonts w:ascii="GHEA Grapalat" w:hAnsi="GHEA Grapalat" w:cs="Sylfaen"/>
          <w:b/>
          <w:bCs/>
          <w:sz w:val="20"/>
          <w:szCs w:val="24"/>
          <w:lang w:val="af-ZA" w:eastAsia="en-US"/>
        </w:rPr>
        <w:t xml:space="preserve">6 </w:t>
      </w:r>
      <w:proofErr w:type="spellStart"/>
      <w:r w:rsidRPr="00D24A77">
        <w:rPr>
          <w:rFonts w:ascii="GHEA Grapalat" w:hAnsi="GHEA Grapalat" w:cs="Sylfaen"/>
          <w:b/>
          <w:bCs/>
          <w:sz w:val="20"/>
          <w:szCs w:val="24"/>
          <w:lang w:eastAsia="en-US"/>
        </w:rPr>
        <w:t>շինարարական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աշխատանքների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գնման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դեպքում</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իր</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կողմից</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հաստատված</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հավաստում</w:t>
      </w:r>
      <w:proofErr w:type="spellEnd"/>
      <w:r w:rsidRPr="00D24A77">
        <w:rPr>
          <w:rFonts w:ascii="GHEA Grapalat" w:hAnsi="GHEA Grapalat" w:cs="Sylfaen"/>
          <w:b/>
          <w:bCs/>
          <w:sz w:val="20"/>
          <w:szCs w:val="24"/>
          <w:lang w:eastAsia="en-US"/>
        </w:rPr>
        <w:t>՝</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lang w:val="af-ZA"/>
        </w:rPr>
        <w:t>համաձայն հ</w:t>
      </w:r>
      <w:r w:rsidRPr="00D24A77">
        <w:rPr>
          <w:rFonts w:ascii="GHEA Grapalat" w:hAnsi="GHEA Grapalat" w:cs="Sylfaen"/>
          <w:b/>
          <w:bCs/>
          <w:sz w:val="20"/>
          <w:lang w:val="ru-RU"/>
        </w:rPr>
        <w:t>ավելված</w:t>
      </w:r>
      <w:r w:rsidRPr="00D24A77">
        <w:rPr>
          <w:rFonts w:ascii="GHEA Grapalat" w:hAnsi="GHEA Grapalat" w:cs="Sylfaen"/>
          <w:b/>
          <w:bCs/>
          <w:sz w:val="20"/>
          <w:lang w:val="af-ZA"/>
        </w:rPr>
        <w:t xml:space="preserve"> N 1</w:t>
      </w:r>
      <w:r w:rsidRPr="00D24A77">
        <w:rPr>
          <w:rFonts w:ascii="GHEA Grapalat" w:hAnsi="GHEA Grapalat" w:cs="Sylfaen"/>
          <w:b/>
          <w:bCs/>
          <w:sz w:val="20"/>
          <w:lang w:val="hy-AM"/>
        </w:rPr>
        <w:t>.1</w:t>
      </w:r>
      <w:r w:rsidRPr="00D24A77">
        <w:rPr>
          <w:rFonts w:ascii="GHEA Grapalat" w:hAnsi="GHEA Grapalat" w:cs="Sylfaen"/>
          <w:b/>
          <w:bCs/>
          <w:sz w:val="20"/>
          <w:lang w:val="af-ZA"/>
        </w:rPr>
        <w:t>-ի</w:t>
      </w:r>
      <w:r w:rsidRPr="00D24A77">
        <w:rPr>
          <w:rFonts w:ascii="GHEA Grapalat" w:hAnsi="GHEA Grapalat" w:cs="Sylfaen"/>
          <w:b/>
          <w:bCs/>
          <w:sz w:val="20"/>
          <w:lang w:val="hy-AM"/>
        </w:rPr>
        <w:t>,</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սույն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հրավերին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կցված</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նախագծային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փաստաթղթերով</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որը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հանդիսանում</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է</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նաև</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կնքվելիք</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պայմանագրի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անբաժանելի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մասը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սահմանված</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տեխնիկական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բնութագրերին</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և</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երաշխիքային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սպասարկման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պայմաններին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համապատասխանող</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նյութերի</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և</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կամ</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սարքերի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ու</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սարքավորումների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տեղադրման</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օգտագործման</w:t>
      </w:r>
      <w:r w:rsidRPr="00D24A77">
        <w:rPr>
          <w:rFonts w:ascii="GHEA Grapalat" w:hAnsi="GHEA Grapalat" w:cs="Sylfaen"/>
          <w:b/>
          <w:bCs/>
          <w:sz w:val="20"/>
          <w:szCs w:val="24"/>
          <w:lang w:val="af-ZA" w:eastAsia="en-US"/>
        </w:rPr>
        <w:t>)</w:t>
      </w:r>
      <w:r w:rsidRPr="00D24A77">
        <w:rPr>
          <w:rFonts w:ascii="GHEA Grapalat" w:hAnsi="GHEA Grapalat" w:cs="Sylfaen"/>
          <w:b/>
          <w:bCs/>
          <w:sz w:val="20"/>
          <w:szCs w:val="24"/>
          <w:lang w:val="hy-AM" w:eastAsia="en-US"/>
        </w:rPr>
        <w:t xml:space="preserve"> </w:t>
      </w:r>
      <w:proofErr w:type="spellStart"/>
      <w:r w:rsidRPr="00D24A77">
        <w:rPr>
          <w:rFonts w:ascii="GHEA Grapalat" w:hAnsi="GHEA Grapalat" w:cs="Sylfaen"/>
          <w:b/>
          <w:bCs/>
          <w:sz w:val="20"/>
          <w:szCs w:val="24"/>
          <w:lang w:eastAsia="en-US"/>
        </w:rPr>
        <w:t>պարտավորության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մասին</w:t>
      </w:r>
      <w:proofErr w:type="spellEnd"/>
      <w:r w:rsidRPr="00D24A77">
        <w:rPr>
          <w:rFonts w:ascii="GHEA Grapalat" w:hAnsi="GHEA Grapalat" w:cs="Sylfaen"/>
          <w:b/>
          <w:bCs/>
          <w:sz w:val="20"/>
          <w:szCs w:val="24"/>
          <w:lang w:eastAsia="en-US"/>
        </w:rPr>
        <w:t>՝</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մինչև</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տեղադրումը</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(օգտագործումը) </w:t>
      </w:r>
      <w:proofErr w:type="spellStart"/>
      <w:r w:rsidRPr="00D24A77">
        <w:rPr>
          <w:rFonts w:ascii="GHEA Grapalat" w:hAnsi="GHEA Grapalat" w:cs="Sylfaen"/>
          <w:b/>
          <w:bCs/>
          <w:sz w:val="20"/>
          <w:szCs w:val="24"/>
          <w:lang w:eastAsia="en-US"/>
        </w:rPr>
        <w:t>դրանց</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տեխնիկական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բնութագրերը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ապրանքային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նշանները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ֆիրմային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անվանումները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մակնիշները</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և</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երաշխիքային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ժամկետները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նախապես</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գրավոր </w:t>
      </w:r>
      <w:proofErr w:type="spellStart"/>
      <w:r w:rsidRPr="00D24A77">
        <w:rPr>
          <w:rFonts w:ascii="GHEA Grapalat" w:hAnsi="GHEA Grapalat" w:cs="Sylfaen"/>
          <w:b/>
          <w:bCs/>
          <w:sz w:val="20"/>
          <w:szCs w:val="24"/>
          <w:lang w:eastAsia="en-US"/>
        </w:rPr>
        <w:t>համաձայնեցնելով</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պատվիրատուի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հետ</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Սույն</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կետով </w:t>
      </w:r>
      <w:proofErr w:type="spellStart"/>
      <w:r w:rsidRPr="00D24A77">
        <w:rPr>
          <w:rFonts w:ascii="GHEA Grapalat" w:hAnsi="GHEA Grapalat" w:cs="Sylfaen"/>
          <w:b/>
          <w:bCs/>
          <w:sz w:val="20"/>
          <w:szCs w:val="24"/>
          <w:lang w:eastAsia="en-US"/>
        </w:rPr>
        <w:t>նախատեսված</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հավաստումն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առանձին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հավելվածով</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հաստատվում</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է</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նաև</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կնքվելիք</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պայմանագրով</w:t>
      </w:r>
      <w:proofErr w:type="spellEnd"/>
      <w:r w:rsidRPr="00D24A77">
        <w:rPr>
          <w:rFonts w:ascii="GHEA Grapalat" w:hAnsi="GHEA Grapalat" w:cs="Sylfaen"/>
          <w:b/>
          <w:bCs/>
          <w:sz w:val="20"/>
          <w:szCs w:val="24"/>
          <w:lang w:val="hy-AM" w:eastAsia="en-US"/>
        </w:rPr>
        <w:t>:</w:t>
      </w:r>
      <w:r w:rsidRPr="00D24A77">
        <w:rPr>
          <w:rFonts w:ascii="GHEA Grapalat" w:hAnsi="GHEA Grapalat" w:cs="Sylfaen"/>
          <w:b/>
          <w:bCs/>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es-ES"/>
        </w:rPr>
      </w:pPr>
    </w:p>
    <w:p w14:paraId="43215A93" w14:textId="719C94AA" w:rsidR="0095709B" w:rsidRDefault="0095709B" w:rsidP="00BB2D31">
      <w:pPr>
        <w:pStyle w:val="norm"/>
        <w:spacing w:line="240" w:lineRule="auto"/>
        <w:ind w:firstLine="284"/>
        <w:jc w:val="right"/>
        <w:rPr>
          <w:rFonts w:ascii="GHEA Grapalat" w:hAnsi="GHEA Grapalat" w:cs="Sylfaen"/>
          <w:b/>
          <w:sz w:val="20"/>
          <w:lang w:val="es-ES"/>
        </w:rPr>
      </w:pPr>
    </w:p>
    <w:p w14:paraId="1F0020BE" w14:textId="62F4CA8D" w:rsidR="0095709B" w:rsidRDefault="0095709B" w:rsidP="00BB2D31">
      <w:pPr>
        <w:pStyle w:val="norm"/>
        <w:spacing w:line="240" w:lineRule="auto"/>
        <w:ind w:firstLine="284"/>
        <w:jc w:val="right"/>
        <w:rPr>
          <w:rFonts w:ascii="GHEA Grapalat" w:hAnsi="GHEA Grapalat" w:cs="Sylfaen"/>
          <w:b/>
          <w:sz w:val="20"/>
          <w:lang w:val="es-ES"/>
        </w:rPr>
      </w:pPr>
    </w:p>
    <w:p w14:paraId="33F76467" w14:textId="6FF8E822" w:rsidR="00BB2D31" w:rsidRPr="005E1F72" w:rsidRDefault="00BB2D31" w:rsidP="00BB2D31">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34D39AC9" w14:textId="5A3C25BF"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B56F16">
        <w:rPr>
          <w:rFonts w:ascii="GHEA Grapalat" w:hAnsi="GHEA Grapalat"/>
          <w:b/>
          <w:lang w:val="es-ES"/>
        </w:rPr>
        <w:t>ԲՄԱՇՁԲ-</w:t>
      </w:r>
      <w:r w:rsidR="00733EB4">
        <w:rPr>
          <w:rFonts w:ascii="GHEA Grapalat" w:hAnsi="GHEA Grapalat"/>
          <w:b/>
          <w:lang w:val="es-ES"/>
        </w:rPr>
        <w:t>25/42</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34E5E2EB" w14:textId="7AB7E4F2" w:rsidR="00BB2D31" w:rsidRPr="005E1F72" w:rsidRDefault="00F57EA6" w:rsidP="00BB2D3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B2D31" w:rsidRPr="005E1F72">
        <w:rPr>
          <w:rFonts w:ascii="GHEA Grapalat" w:hAnsi="GHEA Grapalat" w:cs="Sylfaen"/>
          <w:b/>
          <w:lang w:val="es-ES"/>
        </w:rPr>
        <w:t>ի</w:t>
      </w:r>
      <w:proofErr w:type="spellEnd"/>
      <w:r w:rsidR="00BB2D31" w:rsidRPr="005E1F72">
        <w:rPr>
          <w:rFonts w:ascii="GHEA Grapalat" w:hAnsi="GHEA Grapalat" w:cs="Arial"/>
          <w:b/>
          <w:lang w:val="es-ES"/>
        </w:rPr>
        <w:t xml:space="preserve"> </w:t>
      </w:r>
      <w:proofErr w:type="spellStart"/>
      <w:r w:rsidR="00BB2D31" w:rsidRPr="005E1F72">
        <w:rPr>
          <w:rFonts w:ascii="GHEA Grapalat" w:hAnsi="GHEA Grapalat" w:cs="Sylfaen"/>
          <w:b/>
          <w:lang w:val="es-ES"/>
        </w:rPr>
        <w:t>հրավերի</w:t>
      </w:r>
      <w:proofErr w:type="spellEnd"/>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036C43C1" w:rsidR="00BB2D31" w:rsidRPr="0093002B" w:rsidRDefault="00F57EA6" w:rsidP="00BB2D31">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B2D31" w:rsidRPr="0093002B">
        <w:rPr>
          <w:rFonts w:ascii="GHEA Grapalat" w:hAnsi="GHEA Grapalat" w:cs="Sylfaen"/>
          <w:color w:val="auto"/>
          <w:sz w:val="24"/>
          <w:szCs w:val="24"/>
          <w:lang w:val="es-ES"/>
        </w:rPr>
        <w:t>ին</w:t>
      </w:r>
      <w:proofErr w:type="spellEnd"/>
      <w:r w:rsidR="00BB2D31" w:rsidRPr="0093002B">
        <w:rPr>
          <w:rFonts w:ascii="GHEA Grapalat" w:hAnsi="GHEA Grapalat" w:cs="Sylfaen"/>
          <w:color w:val="auto"/>
          <w:sz w:val="24"/>
          <w:szCs w:val="24"/>
          <w:lang w:val="es-ES"/>
        </w:rPr>
        <w:t xml:space="preserve"> </w:t>
      </w:r>
      <w:proofErr w:type="spellStart"/>
      <w:r w:rsidR="00BB2D31" w:rsidRPr="0093002B">
        <w:rPr>
          <w:rFonts w:ascii="GHEA Grapalat" w:hAnsi="GHEA Grapalat" w:cs="Sylfaen"/>
          <w:color w:val="auto"/>
          <w:sz w:val="24"/>
          <w:szCs w:val="24"/>
          <w:lang w:val="es-ES"/>
        </w:rPr>
        <w:t>մասնակցելու</w:t>
      </w:r>
      <w:proofErr w:type="spellEnd"/>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43BBA2EB" w14:textId="7E3BD281"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B56F16">
        <w:rPr>
          <w:rFonts w:ascii="GHEA Grapalat" w:hAnsi="GHEA Grapalat"/>
          <w:b/>
          <w:lang w:val="es-ES"/>
        </w:rPr>
        <w:t>ԲՄԱՇՁԲ-</w:t>
      </w:r>
      <w:r w:rsidR="00733EB4">
        <w:rPr>
          <w:rFonts w:ascii="GHEA Grapalat" w:hAnsi="GHEA Grapalat"/>
          <w:b/>
          <w:lang w:val="es-ES"/>
        </w:rPr>
        <w:t>25/42</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F5F5AEA" w14:textId="40345D76" w:rsidR="00BB2D31" w:rsidRPr="0093002B" w:rsidRDefault="00F57EA6" w:rsidP="00BB2D31">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B2D31" w:rsidRPr="0093002B">
        <w:rPr>
          <w:rFonts w:ascii="GHEA Grapalat" w:hAnsi="GHEA Grapalat" w:cs="Sylfaen"/>
          <w:sz w:val="20"/>
          <w:szCs w:val="20"/>
          <w:lang w:val="es-ES"/>
        </w:rPr>
        <w:t>ի</w:t>
      </w:r>
      <w:proofErr w:type="spellEnd"/>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w:t>
      </w:r>
      <w:proofErr w:type="spellStart"/>
      <w:proofErr w:type="gramStart"/>
      <w:r w:rsidR="00BB2D31" w:rsidRPr="0093002B">
        <w:rPr>
          <w:rFonts w:ascii="GHEA Grapalat" w:hAnsi="GHEA Grapalat" w:cs="Sylfaen"/>
          <w:sz w:val="20"/>
          <w:szCs w:val="20"/>
          <w:lang w:val="es-ES"/>
        </w:rPr>
        <w:t>չափաբաժնին</w:t>
      </w:r>
      <w:proofErr w:type="spellEnd"/>
      <w:r w:rsidR="00BB2D31" w:rsidRPr="0093002B">
        <w:rPr>
          <w:rFonts w:ascii="GHEA Grapalat" w:hAnsi="GHEA Grapalat" w:cs="Arial"/>
          <w:sz w:val="20"/>
          <w:szCs w:val="20"/>
          <w:lang w:val="es-ES"/>
        </w:rPr>
        <w:t xml:space="preserve">  (</w:t>
      </w:r>
      <w:proofErr w:type="spellStart"/>
      <w:proofErr w:type="gramEnd"/>
      <w:r w:rsidR="00BB2D31" w:rsidRPr="0093002B">
        <w:rPr>
          <w:rFonts w:ascii="GHEA Grapalat" w:hAnsi="GHEA Grapalat" w:cs="Sylfaen"/>
          <w:sz w:val="20"/>
          <w:szCs w:val="20"/>
          <w:lang w:val="es-ES"/>
        </w:rPr>
        <w:t>չափաբաժիններին</w:t>
      </w:r>
      <w:proofErr w:type="spellEnd"/>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հրավերի</w:t>
      </w:r>
      <w:proofErr w:type="spellEnd"/>
      <w:r w:rsidR="00BB2D31" w:rsidRPr="0093002B">
        <w:rPr>
          <w:rFonts w:ascii="GHEA Grapalat" w:hAnsi="GHEA Grapalat" w:cs="Sylfaen"/>
          <w:sz w:val="20"/>
          <w:szCs w:val="20"/>
          <w:lang w:val="es-ES"/>
        </w:rPr>
        <w:t xml:space="preserve">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793B84" w14:textId="77777777" w:rsidR="00BB2D31" w:rsidRPr="0093002B" w:rsidRDefault="00BB2D31">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505173F5" w14:textId="77777777" w:rsidR="00BB2D31" w:rsidRPr="0093002B" w:rsidRDefault="00BB2D31">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36854B79"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733EB4">
        <w:rPr>
          <w:rFonts w:ascii="GHEA Grapalat" w:hAnsi="GHEA Grapalat"/>
          <w:b/>
          <w:lang w:val="es-ES"/>
        </w:rPr>
        <w:t>25/42</w:t>
      </w:r>
      <w:proofErr w:type="gramStart"/>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3B03124A"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733EB4">
        <w:rPr>
          <w:rFonts w:ascii="GHEA Grapalat" w:hAnsi="GHEA Grapalat"/>
          <w:b/>
          <w:lang w:val="es-ES"/>
        </w:rPr>
        <w:t>25/42</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64EC72C2" w14:textId="77777777" w:rsidR="00BB2D31" w:rsidRPr="0093002B" w:rsidRDefault="00BB2D31">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lastRenderedPageBreak/>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60659902" w14:textId="77777777" w:rsidR="00BB2D31" w:rsidRPr="0093002B" w:rsidRDefault="00BB2D31" w:rsidP="00BB2D31">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4ABD4324" w14:textId="77777777" w:rsidR="00241CD0" w:rsidRPr="00EA66F7" w:rsidRDefault="00241CD0" w:rsidP="00241CD0">
      <w:pPr>
        <w:ind w:firstLine="708"/>
        <w:jc w:val="both"/>
        <w:rPr>
          <w:rFonts w:ascii="GHEA Grapalat" w:hAnsi="GHEA Grapalat"/>
          <w:b/>
          <w:bCs/>
          <w:sz w:val="20"/>
          <w:lang w:val="es-ES"/>
        </w:rPr>
      </w:pPr>
      <w:proofErr w:type="spellStart"/>
      <w:r w:rsidRPr="00EA66F7">
        <w:rPr>
          <w:rFonts w:ascii="GHEA Grapalat" w:hAnsi="GHEA Grapalat"/>
          <w:b/>
          <w:bCs/>
          <w:sz w:val="20"/>
          <w:lang w:val="es-ES"/>
        </w:rPr>
        <w:t>Կից</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ներկայացվում</w:t>
      </w:r>
      <w:proofErr w:type="spellEnd"/>
      <w:r w:rsidRPr="00EA66F7">
        <w:rPr>
          <w:rFonts w:ascii="GHEA Grapalat" w:hAnsi="GHEA Grapalat"/>
          <w:b/>
          <w:bCs/>
          <w:sz w:val="20"/>
          <w:lang w:val="es-ES"/>
        </w:rPr>
        <w:t xml:space="preserve"> է </w:t>
      </w:r>
      <w:proofErr w:type="spellStart"/>
      <w:r w:rsidRPr="00EA66F7">
        <w:rPr>
          <w:rFonts w:ascii="GHEA Grapalat" w:hAnsi="GHEA Grapalat"/>
          <w:b/>
          <w:bCs/>
          <w:sz w:val="20"/>
          <w:lang w:val="es-ES"/>
        </w:rPr>
        <w:t>հրավերին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կցված</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նախագծային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փաստաթղթերով</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սահմանված</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տեխնիկական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բնութագրերին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համապատասխանող</w:t>
      </w:r>
      <w:proofErr w:type="spellEnd"/>
      <w:r w:rsidRPr="00EA66F7">
        <w:rPr>
          <w:rFonts w:ascii="GHEA Grapalat" w:hAnsi="GHEA Grapalat"/>
          <w:b/>
          <w:bCs/>
          <w:sz w:val="20"/>
          <w:lang w:val="es-ES"/>
        </w:rPr>
        <w:t xml:space="preserve"> </w:t>
      </w:r>
      <w:r w:rsidRPr="00EA66F7">
        <w:rPr>
          <w:rFonts w:ascii="GHEA Grapalat" w:hAnsi="GHEA Grapalat"/>
          <w:b/>
          <w:bCs/>
          <w:sz w:val="20"/>
          <w:lang w:val="hy-AM"/>
        </w:rPr>
        <w:t xml:space="preserve">նյութերի և </w:t>
      </w:r>
      <w:r w:rsidRPr="00EA66F7">
        <w:rPr>
          <w:rFonts w:ascii="GHEA Grapalat" w:hAnsi="GHEA Grapalat"/>
          <w:b/>
          <w:bCs/>
          <w:sz w:val="20"/>
          <w:lang w:val="es-ES"/>
        </w:rPr>
        <w:t>(</w:t>
      </w:r>
      <w:r w:rsidRPr="00EA66F7">
        <w:rPr>
          <w:rFonts w:ascii="GHEA Grapalat" w:hAnsi="GHEA Grapalat"/>
          <w:b/>
          <w:bCs/>
          <w:sz w:val="20"/>
          <w:lang w:val="hy-AM"/>
        </w:rPr>
        <w:t>կամ</w:t>
      </w:r>
      <w:r w:rsidRPr="00EA66F7">
        <w:rPr>
          <w:rFonts w:ascii="GHEA Grapalat" w:hAnsi="GHEA Grapalat"/>
          <w:b/>
          <w:bCs/>
          <w:sz w:val="20"/>
          <w:lang w:val="es-ES"/>
        </w:rPr>
        <w:t>)</w:t>
      </w:r>
      <w:r w:rsidRPr="00EA66F7">
        <w:rPr>
          <w:rFonts w:ascii="GHEA Grapalat" w:hAnsi="GHEA Grapalat"/>
          <w:b/>
          <w:bCs/>
          <w:sz w:val="20"/>
          <w:lang w:val="hy-AM"/>
        </w:rPr>
        <w:t xml:space="preserve"> </w:t>
      </w:r>
      <w:proofErr w:type="spellStart"/>
      <w:r w:rsidRPr="00EA66F7">
        <w:rPr>
          <w:rFonts w:ascii="GHEA Grapalat" w:hAnsi="GHEA Grapalat"/>
          <w:b/>
          <w:bCs/>
          <w:sz w:val="20"/>
          <w:lang w:val="es-ES"/>
        </w:rPr>
        <w:t>սարքերի</w:t>
      </w:r>
      <w:proofErr w:type="spellEnd"/>
      <w:r w:rsidRPr="00EA66F7">
        <w:rPr>
          <w:rFonts w:ascii="GHEA Grapalat" w:hAnsi="GHEA Grapalat"/>
          <w:b/>
          <w:bCs/>
          <w:sz w:val="20"/>
          <w:lang w:val="es-ES"/>
        </w:rPr>
        <w:t xml:space="preserve"> </w:t>
      </w:r>
      <w:r w:rsidRPr="00EA66F7">
        <w:rPr>
          <w:rFonts w:ascii="GHEA Grapalat" w:hAnsi="GHEA Grapalat"/>
          <w:b/>
          <w:bCs/>
          <w:sz w:val="20"/>
          <w:lang w:val="hy-AM"/>
        </w:rPr>
        <w:t>ու</w:t>
      </w:r>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սարքավորումների</w:t>
      </w:r>
      <w:proofErr w:type="spellEnd"/>
      <w:r w:rsidRPr="00EA66F7">
        <w:rPr>
          <w:rFonts w:ascii="GHEA Grapalat" w:hAnsi="GHEA Grapalat"/>
          <w:b/>
          <w:bCs/>
          <w:sz w:val="20"/>
          <w:lang w:val="es-ES"/>
        </w:rPr>
        <w:t xml:space="preserve"> </w:t>
      </w:r>
      <w:r w:rsidRPr="00EA66F7">
        <w:rPr>
          <w:rFonts w:ascii="GHEA Grapalat" w:hAnsi="GHEA Grapalat"/>
          <w:b/>
          <w:bCs/>
          <w:sz w:val="20"/>
          <w:lang w:val="hy-AM"/>
        </w:rPr>
        <w:t xml:space="preserve">տեղադրման պարտավորության մասին </w:t>
      </w:r>
      <w:proofErr w:type="gramStart"/>
      <w:r w:rsidRPr="00EA66F7">
        <w:rPr>
          <w:rFonts w:ascii="GHEA Grapalat" w:hAnsi="GHEA Grapalat"/>
          <w:b/>
          <w:bCs/>
          <w:sz w:val="20"/>
          <w:lang w:val="hy-AM"/>
        </w:rPr>
        <w:t>հավաստումը</w:t>
      </w:r>
      <w:r w:rsidRPr="00EA66F7">
        <w:rPr>
          <w:rFonts w:ascii="GHEA Grapalat" w:hAnsi="GHEA Grapalat"/>
          <w:b/>
          <w:bCs/>
          <w:sz w:val="20"/>
          <w:lang w:val="es-ES"/>
        </w:rPr>
        <w:t>:*</w:t>
      </w:r>
      <w:proofErr w:type="gramEnd"/>
      <w:r w:rsidRPr="00EA66F7">
        <w:rPr>
          <w:rFonts w:ascii="GHEA Grapalat" w:hAnsi="GHEA Grapalat"/>
          <w:b/>
          <w:bCs/>
          <w:sz w:val="20"/>
          <w:lang w:val="es-ES"/>
        </w:rPr>
        <w:t>**</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08079FE5" w14:textId="77777777" w:rsidR="00241CD0" w:rsidRPr="00AD3BB8" w:rsidRDefault="00241CD0" w:rsidP="00241CD0">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1.1</w:t>
      </w:r>
    </w:p>
    <w:p w14:paraId="278DCE6A" w14:textId="08AF3710" w:rsidR="00241CD0" w:rsidRPr="00AD3BB8" w:rsidRDefault="00241CD0" w:rsidP="00241CD0">
      <w:pPr>
        <w:pStyle w:val="BodyTextIndent3"/>
        <w:spacing w:line="240" w:lineRule="auto"/>
        <w:jc w:val="right"/>
        <w:rPr>
          <w:rFonts w:ascii="GHEA Grapalat" w:hAnsi="GHEA Grapalat" w:cs="Arial"/>
          <w:b/>
          <w:lang w:val="hy-AM"/>
        </w:rPr>
      </w:pPr>
      <w:r>
        <w:rPr>
          <w:rFonts w:ascii="GHEA Grapalat" w:hAnsi="GHEA Grapalat"/>
          <w:b/>
          <w:lang w:val="es-ES"/>
        </w:rPr>
        <w:t>ԵՔ-ԲՄԱՇՁԲ-</w:t>
      </w:r>
      <w:r w:rsidR="00733EB4">
        <w:rPr>
          <w:rFonts w:ascii="GHEA Grapalat" w:hAnsi="GHEA Grapalat"/>
          <w:b/>
          <w:lang w:val="es-ES"/>
        </w:rPr>
        <w:t>25/42</w:t>
      </w:r>
      <w:proofErr w:type="gramStart"/>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roofErr w:type="gramEnd"/>
    </w:p>
    <w:p w14:paraId="06347128" w14:textId="77777777" w:rsidR="00241CD0" w:rsidRPr="00AD3BB8" w:rsidRDefault="00241CD0" w:rsidP="00241CD0">
      <w:pPr>
        <w:pStyle w:val="BodyTextIndent3"/>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24E5CB4C" w14:textId="77777777" w:rsidR="00241CD0" w:rsidRPr="00AD3BB8" w:rsidRDefault="00241CD0" w:rsidP="00241CD0">
      <w:pPr>
        <w:ind w:left="-66"/>
        <w:jc w:val="center"/>
        <w:rPr>
          <w:rFonts w:ascii="GHEA Grapalat" w:hAnsi="GHEA Grapalat"/>
          <w:b/>
          <w:lang w:val="hy-AM"/>
        </w:rPr>
      </w:pPr>
    </w:p>
    <w:p w14:paraId="1EB4EC31" w14:textId="77777777" w:rsidR="00241CD0" w:rsidRDefault="00241CD0" w:rsidP="00241CD0">
      <w:pPr>
        <w:pStyle w:val="Heading3"/>
        <w:spacing w:line="240" w:lineRule="auto"/>
        <w:ind w:firstLine="567"/>
        <w:rPr>
          <w:rFonts w:ascii="GHEA Grapalat" w:hAnsi="GHEA Grapalat"/>
          <w:b/>
          <w:i w:val="0"/>
          <w:lang w:val="hy-AM"/>
        </w:rPr>
      </w:pPr>
    </w:p>
    <w:p w14:paraId="1DD5D584" w14:textId="77777777" w:rsidR="00241CD0" w:rsidRDefault="00241CD0" w:rsidP="00241CD0">
      <w:pPr>
        <w:pStyle w:val="Heading3"/>
        <w:spacing w:line="240" w:lineRule="auto"/>
        <w:ind w:firstLine="567"/>
        <w:rPr>
          <w:rFonts w:ascii="GHEA Grapalat" w:hAnsi="GHEA Grapalat"/>
          <w:b/>
          <w:i w:val="0"/>
          <w:lang w:val="hy-AM"/>
        </w:rPr>
      </w:pPr>
    </w:p>
    <w:p w14:paraId="2F6CE7E5" w14:textId="77777777" w:rsidR="00241CD0" w:rsidRPr="00AD3BB8" w:rsidRDefault="00241CD0" w:rsidP="00241CD0">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000905DA" w14:textId="77777777" w:rsidR="00241CD0" w:rsidRPr="00AD3BB8" w:rsidRDefault="00241CD0" w:rsidP="00241CD0">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75321E82" w14:textId="77777777" w:rsidR="00241CD0" w:rsidRPr="00AD3BB8" w:rsidRDefault="00241CD0" w:rsidP="00241CD0">
      <w:pPr>
        <w:ind w:firstLine="567"/>
        <w:jc w:val="both"/>
        <w:rPr>
          <w:rFonts w:ascii="GHEA Grapalat" w:hAnsi="GHEA Grapalat" w:cs="Arial"/>
          <w:sz w:val="20"/>
          <w:szCs w:val="20"/>
          <w:u w:val="single"/>
          <w:lang w:val="es-ES"/>
        </w:rPr>
      </w:pPr>
    </w:p>
    <w:p w14:paraId="1EC968C7" w14:textId="645D2235" w:rsidR="00241CD0" w:rsidRPr="00016835" w:rsidRDefault="00241CD0" w:rsidP="00241CD0">
      <w:pPr>
        <w:ind w:firstLine="567"/>
        <w:jc w:val="both"/>
        <w:rPr>
          <w:rFonts w:ascii="GHEA Grapalat" w:hAnsi="GHEA Grapalat" w:cs="Arial"/>
          <w:sz w:val="16"/>
          <w:szCs w:val="16"/>
          <w:lang w:val="es-ES"/>
        </w:rPr>
      </w:pPr>
      <w:r w:rsidRPr="00AD3BB8">
        <w:rPr>
          <w:rFonts w:ascii="GHEA Grapalat" w:hAnsi="GHEA Grapalat"/>
          <w:u w:val="single"/>
          <w:lang w:val="es-ES"/>
        </w:rPr>
        <w:t xml:space="preserve">                                                  </w:t>
      </w:r>
      <w:r w:rsidRPr="00AD3BB8">
        <w:rPr>
          <w:rFonts w:ascii="GHEA Grapalat" w:hAnsi="GHEA Grapalat"/>
          <w:u w:val="single"/>
          <w:lang w:val="es-ES"/>
        </w:rPr>
        <w:tab/>
      </w:r>
      <w:r w:rsidRPr="00AD3BB8">
        <w:rPr>
          <w:rFonts w:ascii="GHEA Grapalat" w:hAnsi="GHEA Grapalat"/>
          <w:u w:val="single"/>
          <w:lang w:val="es-ES"/>
        </w:rPr>
        <w:tab/>
        <w:t xml:space="preserve">   </w:t>
      </w:r>
      <w:r w:rsidRPr="00AD3BB8">
        <w:rPr>
          <w:rFonts w:ascii="GHEA Grapalat" w:hAnsi="GHEA Grapalat"/>
          <w:u w:val="single"/>
          <w:lang w:val="es-ES"/>
        </w:rPr>
        <w:tab/>
      </w:r>
      <w:r w:rsidRPr="00AD3BB8">
        <w:rPr>
          <w:rFonts w:ascii="GHEA Grapalat" w:hAnsi="GHEA Grapalat"/>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Pr="00D24A77">
        <w:rPr>
          <w:rFonts w:ascii="GHEA Grapalat" w:hAnsi="GHEA Grapalat"/>
          <w:b/>
          <w:sz w:val="20"/>
          <w:szCs w:val="20"/>
          <w:lang w:val="es-ES"/>
        </w:rPr>
        <w:t>ԵՔ-ԲՄԱՇՁԲ-</w:t>
      </w:r>
      <w:r w:rsidR="00733EB4">
        <w:rPr>
          <w:rFonts w:ascii="GHEA Grapalat" w:hAnsi="GHEA Grapalat"/>
          <w:b/>
          <w:sz w:val="20"/>
          <w:szCs w:val="20"/>
          <w:lang w:val="es-ES"/>
        </w:rPr>
        <w:t>25/42</w:t>
      </w:r>
      <w:r w:rsidRPr="00016835">
        <w:rPr>
          <w:rStyle w:val="FootnoteReference"/>
          <w:rFonts w:ascii="GHEA Grapalat" w:hAnsi="GHEA Grapalat" w:cs="Arial"/>
          <w:sz w:val="16"/>
          <w:szCs w:val="16"/>
          <w:lang w:val="es-ES"/>
        </w:rPr>
        <w:t>*</w:t>
      </w:r>
      <w:r w:rsidRPr="00016835">
        <w:rPr>
          <w:rFonts w:ascii="GHEA Grapalat" w:hAnsi="GHEA Grapalat" w:cs="Arial"/>
          <w:sz w:val="16"/>
          <w:szCs w:val="16"/>
          <w:lang w:val="es-ES"/>
        </w:rPr>
        <w:t xml:space="preserve"> </w:t>
      </w:r>
    </w:p>
    <w:p w14:paraId="2FC54BAC" w14:textId="77777777" w:rsidR="00241CD0" w:rsidRPr="00AD3BB8" w:rsidRDefault="00241CD0" w:rsidP="00241CD0">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3EF4D3DC" w14:textId="77777777" w:rsidR="00241CD0" w:rsidRPr="00DD1884" w:rsidRDefault="00241CD0" w:rsidP="00241CD0">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5170789C" w14:textId="77777777" w:rsidR="00241CD0" w:rsidRPr="0093002B" w:rsidRDefault="00241CD0" w:rsidP="00241CD0">
      <w:pPr>
        <w:rPr>
          <w:lang w:val="es-ES"/>
        </w:rPr>
      </w:pPr>
    </w:p>
    <w:p w14:paraId="62CFE2C5" w14:textId="77777777" w:rsidR="00241CD0" w:rsidRPr="00AD3BB8" w:rsidRDefault="00241CD0" w:rsidP="00241CD0">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5C3B8132" w14:textId="77777777" w:rsidR="00241CD0" w:rsidRPr="00AD3BB8" w:rsidRDefault="00241CD0" w:rsidP="00241CD0">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71D84F00" w14:textId="77777777" w:rsidR="00241CD0" w:rsidRDefault="00241CD0" w:rsidP="00241CD0">
      <w:pPr>
        <w:pStyle w:val="BodyTextIndent3"/>
        <w:spacing w:line="240" w:lineRule="auto"/>
        <w:ind w:firstLine="0"/>
        <w:jc w:val="right"/>
        <w:rPr>
          <w:rFonts w:ascii="GHEA Grapalat" w:hAnsi="GHEA Grapalat" w:cs="Arial"/>
          <w:lang w:val="hy-AM"/>
        </w:rPr>
      </w:pPr>
      <w:r w:rsidRPr="0093002B">
        <w:rPr>
          <w:rFonts w:ascii="GHEA Grapalat" w:hAnsi="GHEA Grapalat" w:cs="Sylfaen"/>
          <w:lang w:val="hy-AM"/>
        </w:rPr>
        <w:t>Կ</w:t>
      </w:r>
      <w:r w:rsidRPr="0093002B">
        <w:rPr>
          <w:rFonts w:ascii="GHEA Grapalat" w:hAnsi="GHEA Grapalat" w:cs="Arial"/>
          <w:lang w:val="hy-AM"/>
        </w:rPr>
        <w:t xml:space="preserve">. </w:t>
      </w:r>
      <w:r w:rsidRPr="0093002B">
        <w:rPr>
          <w:rFonts w:ascii="GHEA Grapalat" w:hAnsi="GHEA Grapalat" w:cs="Sylfaen"/>
          <w:lang w:val="hy-AM"/>
        </w:rPr>
        <w:t>Տ</w:t>
      </w:r>
      <w:r w:rsidRPr="0093002B">
        <w:rPr>
          <w:rFonts w:ascii="GHEA Grapalat" w:hAnsi="GHEA Grapalat" w:cs="Arial"/>
          <w:lang w:val="hy-AM"/>
        </w:rPr>
        <w:t>.</w:t>
      </w:r>
      <w:r w:rsidRPr="0093002B">
        <w:rPr>
          <w:rFonts w:ascii="GHEA Grapalat" w:hAnsi="GHEA Grapalat" w:cs="Arial"/>
          <w:lang w:val="hy-AM"/>
        </w:rPr>
        <w:tab/>
      </w:r>
    </w:p>
    <w:p w14:paraId="125BAC2A" w14:textId="77777777" w:rsidR="00241CD0" w:rsidRDefault="00241CD0" w:rsidP="00241CD0">
      <w:pPr>
        <w:pStyle w:val="BodyTextIndent3"/>
        <w:spacing w:line="240" w:lineRule="auto"/>
        <w:ind w:firstLine="0"/>
        <w:jc w:val="right"/>
        <w:rPr>
          <w:rFonts w:ascii="GHEA Grapalat" w:hAnsi="GHEA Grapalat" w:cs="Arial"/>
          <w:lang w:val="hy-AM"/>
        </w:rPr>
      </w:pPr>
    </w:p>
    <w:p w14:paraId="20F31A59" w14:textId="1080821D" w:rsidR="00D24A77" w:rsidRDefault="00D24A77" w:rsidP="00D24A77">
      <w:pPr>
        <w:pStyle w:val="Heading3"/>
        <w:spacing w:line="240" w:lineRule="auto"/>
        <w:ind w:firstLine="567"/>
        <w:jc w:val="right"/>
        <w:rPr>
          <w:rFonts w:ascii="GHEA Grapalat" w:hAnsi="GHEA Grapalat" w:cs="Sylfaen"/>
          <w:b/>
          <w:i w:val="0"/>
          <w:lang w:val="hy-AM"/>
        </w:rPr>
      </w:pPr>
    </w:p>
    <w:p w14:paraId="2D0C3BF9" w14:textId="49658417" w:rsidR="00241CD0" w:rsidRDefault="00241CD0" w:rsidP="00241CD0">
      <w:pPr>
        <w:rPr>
          <w:lang w:val="hy-AM"/>
        </w:rPr>
      </w:pPr>
    </w:p>
    <w:p w14:paraId="56894EE1" w14:textId="6CA3F67C" w:rsidR="00241CD0" w:rsidRDefault="00241CD0" w:rsidP="00241CD0">
      <w:pPr>
        <w:rPr>
          <w:lang w:val="hy-AM"/>
        </w:rPr>
      </w:pPr>
    </w:p>
    <w:p w14:paraId="6933F0B3" w14:textId="08A5F466" w:rsidR="00241CD0" w:rsidRDefault="00241CD0" w:rsidP="00241CD0">
      <w:pPr>
        <w:rPr>
          <w:lang w:val="hy-AM"/>
        </w:rPr>
      </w:pPr>
    </w:p>
    <w:p w14:paraId="619D99B6" w14:textId="761EBED8" w:rsidR="00241CD0" w:rsidRDefault="00241CD0" w:rsidP="00241CD0">
      <w:pPr>
        <w:rPr>
          <w:lang w:val="hy-AM"/>
        </w:rPr>
      </w:pPr>
    </w:p>
    <w:p w14:paraId="148C5B9C" w14:textId="67A31BF4" w:rsidR="00241CD0" w:rsidRDefault="00241CD0" w:rsidP="00241CD0">
      <w:pPr>
        <w:rPr>
          <w:lang w:val="hy-AM"/>
        </w:rPr>
      </w:pPr>
    </w:p>
    <w:p w14:paraId="777446E4" w14:textId="42D07E35" w:rsidR="00241CD0" w:rsidRDefault="00241CD0" w:rsidP="00241CD0">
      <w:pPr>
        <w:rPr>
          <w:lang w:val="hy-AM"/>
        </w:rPr>
      </w:pPr>
    </w:p>
    <w:p w14:paraId="538687F3" w14:textId="6B1A672B" w:rsidR="00241CD0" w:rsidRDefault="00241CD0" w:rsidP="00241CD0">
      <w:pPr>
        <w:rPr>
          <w:lang w:val="hy-AM"/>
        </w:rPr>
      </w:pPr>
    </w:p>
    <w:p w14:paraId="6EF4BA0E" w14:textId="3D929868" w:rsidR="00241CD0" w:rsidRDefault="00241CD0" w:rsidP="00241CD0">
      <w:pPr>
        <w:rPr>
          <w:lang w:val="hy-AM"/>
        </w:rPr>
      </w:pPr>
    </w:p>
    <w:p w14:paraId="3BEDA838" w14:textId="275B4F67" w:rsidR="00241CD0" w:rsidRDefault="00241CD0" w:rsidP="00241CD0">
      <w:pPr>
        <w:rPr>
          <w:lang w:val="hy-AM"/>
        </w:rPr>
      </w:pPr>
    </w:p>
    <w:p w14:paraId="7501DAD6" w14:textId="63353B53" w:rsidR="00241CD0" w:rsidRDefault="00241CD0" w:rsidP="00241CD0">
      <w:pPr>
        <w:rPr>
          <w:lang w:val="hy-AM"/>
        </w:rPr>
      </w:pPr>
    </w:p>
    <w:p w14:paraId="0C31DB76" w14:textId="6FBCFE74" w:rsidR="00241CD0" w:rsidRDefault="00241CD0" w:rsidP="00241CD0">
      <w:pPr>
        <w:rPr>
          <w:lang w:val="hy-AM"/>
        </w:rPr>
      </w:pPr>
    </w:p>
    <w:p w14:paraId="407A9802" w14:textId="3A2665E9" w:rsidR="00241CD0" w:rsidRDefault="00241CD0" w:rsidP="00241CD0">
      <w:pPr>
        <w:rPr>
          <w:lang w:val="hy-AM"/>
        </w:rPr>
      </w:pPr>
    </w:p>
    <w:p w14:paraId="6E2065AC" w14:textId="6BE96301" w:rsidR="00241CD0" w:rsidRDefault="00241CD0" w:rsidP="00241CD0">
      <w:pPr>
        <w:rPr>
          <w:lang w:val="hy-AM"/>
        </w:rPr>
      </w:pPr>
    </w:p>
    <w:p w14:paraId="73881060" w14:textId="45E92C2F" w:rsidR="00241CD0" w:rsidRDefault="00241CD0" w:rsidP="00241CD0">
      <w:pPr>
        <w:rPr>
          <w:lang w:val="hy-AM"/>
        </w:rPr>
      </w:pPr>
    </w:p>
    <w:p w14:paraId="1D50E3EA" w14:textId="43443D82" w:rsidR="00241CD0" w:rsidRDefault="00241CD0" w:rsidP="00241CD0">
      <w:pPr>
        <w:rPr>
          <w:lang w:val="hy-AM"/>
        </w:rPr>
      </w:pPr>
    </w:p>
    <w:p w14:paraId="2BF8723A" w14:textId="7542F847" w:rsidR="00241CD0" w:rsidRDefault="00241CD0" w:rsidP="00241CD0">
      <w:pPr>
        <w:rPr>
          <w:lang w:val="hy-AM"/>
        </w:rPr>
      </w:pPr>
    </w:p>
    <w:p w14:paraId="253BBA80" w14:textId="7F6E79F7" w:rsidR="00241CD0" w:rsidRDefault="00241CD0" w:rsidP="00241CD0">
      <w:pPr>
        <w:rPr>
          <w:lang w:val="hy-AM"/>
        </w:rPr>
      </w:pPr>
    </w:p>
    <w:p w14:paraId="4C4A0525" w14:textId="4EB44591" w:rsidR="00241CD0" w:rsidRDefault="00241CD0" w:rsidP="00241CD0">
      <w:pPr>
        <w:rPr>
          <w:lang w:val="hy-AM"/>
        </w:rPr>
      </w:pPr>
    </w:p>
    <w:p w14:paraId="74DD9F71" w14:textId="753AB519" w:rsidR="00241CD0" w:rsidRDefault="00241CD0" w:rsidP="00241CD0">
      <w:pPr>
        <w:rPr>
          <w:lang w:val="hy-AM"/>
        </w:rPr>
      </w:pPr>
    </w:p>
    <w:p w14:paraId="68427472" w14:textId="587A16B3" w:rsidR="00241CD0" w:rsidRDefault="00241CD0" w:rsidP="00241CD0">
      <w:pPr>
        <w:rPr>
          <w:lang w:val="hy-AM"/>
        </w:rPr>
      </w:pPr>
    </w:p>
    <w:p w14:paraId="5EC5B056" w14:textId="610AAEE1" w:rsidR="00241CD0" w:rsidRDefault="00241CD0" w:rsidP="00241CD0">
      <w:pPr>
        <w:rPr>
          <w:lang w:val="hy-AM"/>
        </w:rPr>
      </w:pPr>
    </w:p>
    <w:p w14:paraId="71E3CD32" w14:textId="4B43E0BD" w:rsidR="00241CD0" w:rsidRDefault="00241CD0" w:rsidP="00241CD0">
      <w:pPr>
        <w:rPr>
          <w:lang w:val="hy-AM"/>
        </w:rPr>
      </w:pPr>
    </w:p>
    <w:p w14:paraId="061189F5" w14:textId="69E62091" w:rsidR="00241CD0" w:rsidRDefault="00241CD0" w:rsidP="00241CD0">
      <w:pPr>
        <w:rPr>
          <w:lang w:val="hy-AM"/>
        </w:rPr>
      </w:pPr>
    </w:p>
    <w:p w14:paraId="3C7C4D18" w14:textId="07A65336" w:rsidR="00241CD0" w:rsidRDefault="00241CD0" w:rsidP="00241CD0">
      <w:pPr>
        <w:rPr>
          <w:lang w:val="hy-AM"/>
        </w:rPr>
      </w:pPr>
    </w:p>
    <w:p w14:paraId="12D2E8A8" w14:textId="403424B0" w:rsidR="00241CD0" w:rsidRDefault="00241CD0" w:rsidP="00241CD0">
      <w:pPr>
        <w:rPr>
          <w:lang w:val="hy-AM"/>
        </w:rPr>
      </w:pPr>
    </w:p>
    <w:p w14:paraId="2B703B7F" w14:textId="0BA73C86" w:rsidR="00241CD0" w:rsidRDefault="00241CD0" w:rsidP="00241CD0">
      <w:pPr>
        <w:rPr>
          <w:lang w:val="hy-AM"/>
        </w:rPr>
      </w:pPr>
    </w:p>
    <w:p w14:paraId="29C99BCD" w14:textId="366AC703" w:rsidR="00241CD0" w:rsidRDefault="00241CD0" w:rsidP="00241CD0">
      <w:pPr>
        <w:rPr>
          <w:lang w:val="hy-AM"/>
        </w:rPr>
      </w:pPr>
    </w:p>
    <w:p w14:paraId="39619921" w14:textId="703C5510" w:rsidR="00241CD0" w:rsidRDefault="00241CD0" w:rsidP="00241CD0">
      <w:pPr>
        <w:rPr>
          <w:lang w:val="hy-AM"/>
        </w:rPr>
      </w:pPr>
    </w:p>
    <w:p w14:paraId="55982AFE" w14:textId="77777777" w:rsidR="00241CD0" w:rsidRPr="00241CD0" w:rsidRDefault="00241CD0" w:rsidP="00241CD0">
      <w:pPr>
        <w:rPr>
          <w:lang w:val="hy-AM"/>
        </w:rPr>
      </w:pPr>
    </w:p>
    <w:p w14:paraId="154CA938" w14:textId="77777777" w:rsidR="00D24A77" w:rsidRDefault="00D24A77" w:rsidP="00D24A77">
      <w:pPr>
        <w:pStyle w:val="Heading3"/>
        <w:spacing w:line="240" w:lineRule="auto"/>
        <w:ind w:firstLine="567"/>
        <w:jc w:val="right"/>
        <w:rPr>
          <w:rFonts w:ascii="GHEA Grapalat" w:hAnsi="GHEA Grapalat" w:cs="Sylfaen"/>
          <w:b/>
          <w:i w:val="0"/>
          <w:lang w:val="hy-AM"/>
        </w:rPr>
      </w:pPr>
    </w:p>
    <w:p w14:paraId="017AD867" w14:textId="77777777"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773E8144"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733EB4">
        <w:rPr>
          <w:rFonts w:ascii="GHEA Grapalat" w:hAnsi="GHEA Grapalat"/>
          <w:b/>
          <w:lang w:val="hy-AM"/>
        </w:rPr>
        <w:t>25/42</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5EAE440E"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F57EA6">
        <w:rPr>
          <w:rFonts w:ascii="GHEA Grapalat" w:hAnsi="GHEA Grapalat" w:cs="Sylfaen"/>
          <w:b/>
          <w:lang w:val="hy-AM"/>
        </w:rPr>
        <w:t>բաց մրցույթ</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lastRenderedPageBreak/>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Default="00A74028" w:rsidP="00B905FE">
      <w:pPr>
        <w:pStyle w:val="BodyTextIndent3"/>
        <w:spacing w:line="240" w:lineRule="auto"/>
        <w:ind w:firstLine="0"/>
        <w:jc w:val="right"/>
        <w:rPr>
          <w:rFonts w:ascii="GHEA Grapalat" w:hAnsi="GHEA Grapalat" w:cs="Sylfaen"/>
          <w:b/>
          <w:lang w:val="hy-AM"/>
        </w:rPr>
      </w:pPr>
    </w:p>
    <w:p w14:paraId="19D70EF1" w14:textId="6A650658" w:rsidR="00A74028" w:rsidRDefault="00A74028" w:rsidP="00B905FE">
      <w:pPr>
        <w:pStyle w:val="BodyTextIndent3"/>
        <w:spacing w:line="240" w:lineRule="auto"/>
        <w:ind w:firstLine="0"/>
        <w:jc w:val="right"/>
        <w:rPr>
          <w:rFonts w:ascii="GHEA Grapalat" w:hAnsi="GHEA Grapalat" w:cs="Sylfaen"/>
          <w:b/>
          <w:lang w:val="hy-AM"/>
        </w:rPr>
      </w:pPr>
    </w:p>
    <w:p w14:paraId="40B15328" w14:textId="6DD002AA" w:rsidR="00A74028" w:rsidRDefault="00A74028" w:rsidP="00B905FE">
      <w:pPr>
        <w:pStyle w:val="BodyTextIndent3"/>
        <w:spacing w:line="240" w:lineRule="auto"/>
        <w:ind w:firstLine="0"/>
        <w:jc w:val="right"/>
        <w:rPr>
          <w:rFonts w:ascii="GHEA Grapalat" w:hAnsi="GHEA Grapalat" w:cs="Sylfaen"/>
          <w:b/>
          <w:lang w:val="hy-AM"/>
        </w:rPr>
      </w:pPr>
    </w:p>
    <w:p w14:paraId="60032B7E" w14:textId="74A864CD" w:rsidR="00A74028" w:rsidRDefault="00A74028" w:rsidP="00B905FE">
      <w:pPr>
        <w:pStyle w:val="BodyTextIndent3"/>
        <w:spacing w:line="240" w:lineRule="auto"/>
        <w:ind w:firstLine="0"/>
        <w:jc w:val="right"/>
        <w:rPr>
          <w:rFonts w:ascii="GHEA Grapalat" w:hAnsi="GHEA Grapalat" w:cs="Sylfaen"/>
          <w:b/>
          <w:lang w:val="hy-AM"/>
        </w:rPr>
      </w:pPr>
    </w:p>
    <w:p w14:paraId="7B2FF91E" w14:textId="7A74DC6C" w:rsidR="00A74028" w:rsidRDefault="00A74028" w:rsidP="00B905FE">
      <w:pPr>
        <w:pStyle w:val="BodyTextIndent3"/>
        <w:spacing w:line="240" w:lineRule="auto"/>
        <w:ind w:firstLine="0"/>
        <w:jc w:val="right"/>
        <w:rPr>
          <w:rFonts w:ascii="GHEA Grapalat" w:hAnsi="GHEA Grapalat" w:cs="Sylfaen"/>
          <w:b/>
          <w:lang w:val="hy-AM"/>
        </w:rPr>
      </w:pPr>
    </w:p>
    <w:p w14:paraId="7039040E" w14:textId="565D91C8" w:rsidR="00A74028" w:rsidRDefault="00A74028" w:rsidP="00B905FE">
      <w:pPr>
        <w:pStyle w:val="BodyTextIndent3"/>
        <w:spacing w:line="240" w:lineRule="auto"/>
        <w:ind w:firstLine="0"/>
        <w:jc w:val="right"/>
        <w:rPr>
          <w:rFonts w:ascii="GHEA Grapalat" w:hAnsi="GHEA Grapalat" w:cs="Sylfaen"/>
          <w:b/>
          <w:lang w:val="hy-AM"/>
        </w:rPr>
      </w:pPr>
    </w:p>
    <w:p w14:paraId="5EAE99DE" w14:textId="6B51CF49" w:rsidR="00A74028"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Default="00A74028" w:rsidP="00B905FE">
      <w:pPr>
        <w:pStyle w:val="BodyTextIndent3"/>
        <w:spacing w:line="240" w:lineRule="auto"/>
        <w:ind w:firstLine="0"/>
        <w:jc w:val="right"/>
        <w:rPr>
          <w:rFonts w:ascii="GHEA Grapalat" w:hAnsi="GHEA Grapalat" w:cs="Sylfaen"/>
          <w:b/>
          <w:lang w:val="hy-AM"/>
        </w:rPr>
      </w:pPr>
    </w:p>
    <w:p w14:paraId="2FD7C004" w14:textId="066619CB"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63F5FE1A"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733EB4">
        <w:rPr>
          <w:rFonts w:ascii="GHEA Grapalat" w:hAnsi="GHEA Grapalat"/>
          <w:b/>
          <w:lang w:val="hy-AM"/>
        </w:rPr>
        <w:t>25/42</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65210648" w:rsidR="00B905FE" w:rsidRPr="007320DA" w:rsidRDefault="00F57EA6" w:rsidP="00B905FE">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08C12138" w:rsidR="00B905FE" w:rsidRPr="007320DA" w:rsidRDefault="00B905FE" w:rsidP="00B905FE">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Pr>
          <w:rFonts w:ascii="GHEA Grapalat" w:hAnsi="GHEA Grapalat" w:cs="Arial"/>
          <w:sz w:val="20"/>
          <w:szCs w:val="20"/>
          <w:lang w:val="es-ES"/>
        </w:rPr>
        <w:t>ԵՔ-</w:t>
      </w:r>
      <w:r w:rsidR="00B56F16">
        <w:rPr>
          <w:rFonts w:ascii="GHEA Grapalat" w:hAnsi="GHEA Grapalat" w:cs="Arial"/>
          <w:sz w:val="20"/>
          <w:szCs w:val="20"/>
          <w:lang w:val="es-ES"/>
        </w:rPr>
        <w:t>ԲՄԱՇՁԲ-</w:t>
      </w:r>
      <w:r w:rsidR="00733EB4">
        <w:rPr>
          <w:rFonts w:ascii="GHEA Grapalat" w:hAnsi="GHEA Grapalat" w:cs="Arial"/>
          <w:sz w:val="20"/>
          <w:szCs w:val="20"/>
          <w:lang w:val="es-ES"/>
        </w:rPr>
        <w:t>25/</w:t>
      </w:r>
      <w:proofErr w:type="gramStart"/>
      <w:r w:rsidR="00733EB4">
        <w:rPr>
          <w:rFonts w:ascii="GHEA Grapalat" w:hAnsi="GHEA Grapalat" w:cs="Arial"/>
          <w:sz w:val="20"/>
          <w:szCs w:val="20"/>
          <w:lang w:val="es-ES"/>
        </w:rPr>
        <w:t>42</w:t>
      </w:r>
      <w:r w:rsidRPr="007320DA">
        <w:rPr>
          <w:rFonts w:ascii="GHEA Grapalat" w:hAnsi="GHEA Grapalat" w:cs="Arial"/>
          <w:sz w:val="20"/>
          <w:szCs w:val="20"/>
          <w:lang w:val="es-ES"/>
        </w:rPr>
        <w:t>»*</w:t>
      </w:r>
      <w:proofErr w:type="gram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7320DA">
        <w:rPr>
          <w:rFonts w:ascii="GHEA Grapalat" w:hAnsi="GHEA Grapalat" w:cs="Arial"/>
          <w:sz w:val="20"/>
          <w:szCs w:val="20"/>
          <w:lang w:val="es-ES"/>
        </w:rPr>
        <w:t>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24" w:name="_Hlk23147299"/>
      <w:r w:rsidRPr="007320DA">
        <w:rPr>
          <w:rFonts w:ascii="GHEA Grapalat" w:hAnsi="GHEA Grapalat" w:cs="Sylfaen"/>
          <w:vertAlign w:val="superscript"/>
          <w:lang w:val="hy-AM"/>
        </w:rPr>
        <w:t xml:space="preserve">                                                                                     մասնակցի անվանումը</w:t>
      </w:r>
    </w:p>
    <w:bookmarkEnd w:id="24"/>
    <w:p w14:paraId="78E6A1FD" w14:textId="77777777" w:rsidR="00B905FE" w:rsidRPr="007320DA" w:rsidRDefault="00B905FE" w:rsidP="00B905FE">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A7130A"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1C78F573" w14:textId="77777777" w:rsidR="00B905FE" w:rsidRPr="007320DA" w:rsidRDefault="00B905FE" w:rsidP="007759CD">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8D35A3" w:rsidRPr="00A7130A"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8D35A3" w:rsidRPr="00187A69" w:rsidRDefault="008D35A3" w:rsidP="008D35A3">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373F620D" w:rsidR="008D35A3" w:rsidRPr="00B42ABD" w:rsidRDefault="006347E8" w:rsidP="008D35A3">
            <w:pPr>
              <w:rPr>
                <w:rFonts w:ascii="GHEA Grapalat" w:hAnsi="GHEA Grapalat" w:cs="Arial"/>
                <w:sz w:val="20"/>
                <w:szCs w:val="20"/>
                <w:lang w:val="es-ES"/>
              </w:rPr>
            </w:pPr>
            <w:r w:rsidRPr="006347E8">
              <w:rPr>
                <w:rFonts w:ascii="GHEA Grapalat" w:hAnsi="GHEA Grapalat" w:cs="Calibri"/>
                <w:color w:val="000000"/>
                <w:sz w:val="20"/>
                <w:szCs w:val="20"/>
                <w:lang w:val="hy-AM"/>
              </w:rPr>
              <w:t>Երևան քաղաքի Կենտրոն վարչական շրջանի Ամիրյան փողոցի մայթի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2E69775" w14:textId="77777777" w:rsidR="008D35A3" w:rsidRPr="007320DA" w:rsidRDefault="008D35A3" w:rsidP="008D35A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4D5FD0" w14:textId="77777777" w:rsidR="008D35A3" w:rsidRPr="007320DA" w:rsidRDefault="008D35A3" w:rsidP="008D35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616F3A" w14:textId="77777777" w:rsidR="008D35A3" w:rsidRPr="007320DA" w:rsidRDefault="008D35A3" w:rsidP="008D35A3">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3FA21962" w:rsidR="00B2572B" w:rsidRDefault="00B2572B" w:rsidP="00EF3662">
      <w:pPr>
        <w:pStyle w:val="BodyTextIndent3"/>
        <w:spacing w:line="240" w:lineRule="auto"/>
        <w:jc w:val="right"/>
        <w:rPr>
          <w:rFonts w:ascii="GHEA Grapalat" w:hAnsi="GHEA Grapalat"/>
          <w:i/>
          <w:lang w:val="hy-AM"/>
        </w:rPr>
      </w:pPr>
    </w:p>
    <w:p w14:paraId="48B48C28" w14:textId="5171C647" w:rsidR="004639BD" w:rsidRDefault="004639BD" w:rsidP="00EF3662">
      <w:pPr>
        <w:pStyle w:val="BodyTextIndent3"/>
        <w:spacing w:line="240" w:lineRule="auto"/>
        <w:jc w:val="right"/>
        <w:rPr>
          <w:rFonts w:ascii="GHEA Grapalat" w:hAnsi="GHEA Grapalat"/>
          <w:i/>
          <w:lang w:val="hy-AM"/>
        </w:rPr>
      </w:pPr>
    </w:p>
    <w:p w14:paraId="14D07347" w14:textId="3143DA73" w:rsidR="004639BD" w:rsidRDefault="004639BD" w:rsidP="00EF3662">
      <w:pPr>
        <w:pStyle w:val="BodyTextIndent3"/>
        <w:spacing w:line="240" w:lineRule="auto"/>
        <w:jc w:val="right"/>
        <w:rPr>
          <w:rFonts w:ascii="GHEA Grapalat" w:hAnsi="GHEA Grapalat"/>
          <w:i/>
          <w:lang w:val="hy-AM"/>
        </w:rPr>
      </w:pPr>
    </w:p>
    <w:p w14:paraId="13202BBF" w14:textId="12178643" w:rsidR="004639BD" w:rsidRDefault="004639BD" w:rsidP="00EF3662">
      <w:pPr>
        <w:pStyle w:val="BodyTextIndent3"/>
        <w:spacing w:line="240" w:lineRule="auto"/>
        <w:jc w:val="right"/>
        <w:rPr>
          <w:rFonts w:ascii="GHEA Grapalat" w:hAnsi="GHEA Grapalat"/>
          <w:i/>
          <w:lang w:val="hy-AM"/>
        </w:rPr>
      </w:pPr>
    </w:p>
    <w:p w14:paraId="2B86636D" w14:textId="6BE887F8" w:rsidR="004639BD" w:rsidRDefault="004639BD" w:rsidP="00EF3662">
      <w:pPr>
        <w:pStyle w:val="BodyTextIndent3"/>
        <w:spacing w:line="240" w:lineRule="auto"/>
        <w:jc w:val="right"/>
        <w:rPr>
          <w:rFonts w:ascii="GHEA Grapalat" w:hAnsi="GHEA Grapalat"/>
          <w:i/>
          <w:lang w:val="hy-AM"/>
        </w:rPr>
      </w:pPr>
    </w:p>
    <w:p w14:paraId="52B53200" w14:textId="37DC5CC1" w:rsidR="004639BD" w:rsidRDefault="004639BD" w:rsidP="00EF3662">
      <w:pPr>
        <w:pStyle w:val="BodyTextIndent3"/>
        <w:spacing w:line="240" w:lineRule="auto"/>
        <w:jc w:val="right"/>
        <w:rPr>
          <w:rFonts w:ascii="GHEA Grapalat" w:hAnsi="GHEA Grapalat"/>
          <w:i/>
          <w:lang w:val="hy-AM"/>
        </w:rPr>
      </w:pPr>
    </w:p>
    <w:p w14:paraId="1BDF3554" w14:textId="5D0D897E" w:rsidR="00F44B80" w:rsidRDefault="00F44B80" w:rsidP="00EF3662">
      <w:pPr>
        <w:pStyle w:val="BodyTextIndent3"/>
        <w:spacing w:line="240" w:lineRule="auto"/>
        <w:jc w:val="right"/>
        <w:rPr>
          <w:rFonts w:ascii="GHEA Grapalat" w:hAnsi="GHEA Grapalat"/>
          <w:i/>
          <w:lang w:val="hy-AM"/>
        </w:rPr>
      </w:pPr>
    </w:p>
    <w:p w14:paraId="6B608688" w14:textId="358106A2" w:rsidR="00F44B80" w:rsidRDefault="00F44B80" w:rsidP="00EF3662">
      <w:pPr>
        <w:pStyle w:val="BodyTextIndent3"/>
        <w:spacing w:line="240" w:lineRule="auto"/>
        <w:jc w:val="right"/>
        <w:rPr>
          <w:rFonts w:ascii="GHEA Grapalat" w:hAnsi="GHEA Grapalat"/>
          <w:i/>
          <w:lang w:val="hy-AM"/>
        </w:rPr>
      </w:pPr>
    </w:p>
    <w:p w14:paraId="31E839DD" w14:textId="66D496BE" w:rsidR="00F44B80" w:rsidRDefault="00F44B80" w:rsidP="00EF3662">
      <w:pPr>
        <w:pStyle w:val="BodyTextIndent3"/>
        <w:spacing w:line="240" w:lineRule="auto"/>
        <w:jc w:val="right"/>
        <w:rPr>
          <w:rFonts w:ascii="GHEA Grapalat" w:hAnsi="GHEA Grapalat"/>
          <w:i/>
          <w:lang w:val="hy-AM"/>
        </w:rPr>
      </w:pPr>
    </w:p>
    <w:p w14:paraId="04A7F56E" w14:textId="77777777" w:rsidR="00B46110" w:rsidRDefault="00B46110" w:rsidP="00EF3662">
      <w:pPr>
        <w:pStyle w:val="BodyTextIndent3"/>
        <w:spacing w:line="240" w:lineRule="auto"/>
        <w:jc w:val="right"/>
        <w:rPr>
          <w:rFonts w:ascii="GHEA Grapalat" w:hAnsi="GHEA Grapalat"/>
          <w:i/>
          <w:lang w:val="hy-AM"/>
        </w:rPr>
      </w:pPr>
    </w:p>
    <w:p w14:paraId="6A9BE3C5" w14:textId="575A18C8" w:rsidR="00F44B80" w:rsidRDefault="00F44B80" w:rsidP="00EF3662">
      <w:pPr>
        <w:pStyle w:val="BodyTextIndent3"/>
        <w:spacing w:line="240" w:lineRule="auto"/>
        <w:jc w:val="right"/>
        <w:rPr>
          <w:rFonts w:ascii="GHEA Grapalat" w:hAnsi="GHEA Grapalat"/>
          <w:i/>
          <w:lang w:val="hy-AM"/>
        </w:rPr>
      </w:pPr>
    </w:p>
    <w:p w14:paraId="36759CA1" w14:textId="1402E949" w:rsidR="00F44B80" w:rsidRDefault="00F44B80" w:rsidP="00EF3662">
      <w:pPr>
        <w:pStyle w:val="BodyTextIndent3"/>
        <w:spacing w:line="240" w:lineRule="auto"/>
        <w:jc w:val="right"/>
        <w:rPr>
          <w:rFonts w:ascii="GHEA Grapalat" w:hAnsi="GHEA Grapalat"/>
          <w:i/>
          <w:lang w:val="hy-AM"/>
        </w:rPr>
      </w:pPr>
    </w:p>
    <w:p w14:paraId="4EBC634B" w14:textId="2C3A22EB" w:rsidR="0044137F" w:rsidRDefault="0044137F" w:rsidP="00EF3662">
      <w:pPr>
        <w:pStyle w:val="BodyTextIndent3"/>
        <w:spacing w:line="240" w:lineRule="auto"/>
        <w:jc w:val="right"/>
        <w:rPr>
          <w:rFonts w:ascii="GHEA Grapalat" w:hAnsi="GHEA Grapalat"/>
          <w:i/>
          <w:lang w:val="hy-AM"/>
        </w:rPr>
      </w:pPr>
    </w:p>
    <w:p w14:paraId="4D5A4FB6" w14:textId="27CE893E" w:rsidR="0044137F" w:rsidRDefault="0044137F" w:rsidP="00EF3662">
      <w:pPr>
        <w:pStyle w:val="BodyTextIndent3"/>
        <w:spacing w:line="240" w:lineRule="auto"/>
        <w:jc w:val="right"/>
        <w:rPr>
          <w:rFonts w:ascii="GHEA Grapalat" w:hAnsi="GHEA Grapalat"/>
          <w:i/>
          <w:lang w:val="hy-AM"/>
        </w:rPr>
      </w:pPr>
    </w:p>
    <w:p w14:paraId="3973CF5D" w14:textId="3EF7BC0F" w:rsidR="0044137F" w:rsidRDefault="0044137F" w:rsidP="00EF3662">
      <w:pPr>
        <w:pStyle w:val="BodyTextIndent3"/>
        <w:spacing w:line="240" w:lineRule="auto"/>
        <w:jc w:val="right"/>
        <w:rPr>
          <w:rFonts w:ascii="GHEA Grapalat" w:hAnsi="GHEA Grapalat"/>
          <w:i/>
          <w:lang w:val="hy-AM"/>
        </w:rPr>
      </w:pPr>
    </w:p>
    <w:p w14:paraId="40F651A8" w14:textId="2E02F0EC" w:rsidR="0044137F" w:rsidRDefault="0044137F" w:rsidP="00EF3662">
      <w:pPr>
        <w:pStyle w:val="BodyTextIndent3"/>
        <w:spacing w:line="240" w:lineRule="auto"/>
        <w:jc w:val="right"/>
        <w:rPr>
          <w:rFonts w:ascii="GHEA Grapalat" w:hAnsi="GHEA Grapalat"/>
          <w:i/>
          <w:lang w:val="hy-AM"/>
        </w:rPr>
      </w:pPr>
    </w:p>
    <w:p w14:paraId="41E15B6F" w14:textId="77777777" w:rsidR="0044137F" w:rsidRDefault="0044137F" w:rsidP="00EF3662">
      <w:pPr>
        <w:pStyle w:val="BodyTextIndent3"/>
        <w:spacing w:line="240" w:lineRule="auto"/>
        <w:jc w:val="right"/>
        <w:rPr>
          <w:rFonts w:ascii="GHEA Grapalat" w:hAnsi="GHEA Grapalat"/>
          <w:i/>
          <w:lang w:val="hy-AM"/>
        </w:rPr>
      </w:pPr>
    </w:p>
    <w:p w14:paraId="49FFA334" w14:textId="50593C90" w:rsidR="00090A7B" w:rsidRPr="0093002B" w:rsidRDefault="00090A7B" w:rsidP="00090A7B">
      <w:pPr>
        <w:pStyle w:val="BodyTextIndent3"/>
        <w:spacing w:line="240" w:lineRule="auto"/>
        <w:jc w:val="right"/>
        <w:rPr>
          <w:rFonts w:ascii="GHEA Grapalat" w:hAnsi="GHEA Grapalat" w:cs="Arial"/>
          <w:b/>
          <w:lang w:val="hy-AM"/>
        </w:rPr>
      </w:pPr>
      <w:bookmarkStart w:id="26" w:name="_Hlk143768341"/>
      <w:r w:rsidRPr="0093002B">
        <w:rPr>
          <w:rFonts w:ascii="GHEA Grapalat" w:hAnsi="GHEA Grapalat" w:cs="Sylfaen"/>
          <w:b/>
          <w:lang w:val="hy-AM"/>
        </w:rPr>
        <w:t>Հավելված</w:t>
      </w:r>
      <w:r w:rsidRPr="0093002B">
        <w:rPr>
          <w:rFonts w:ascii="GHEA Grapalat" w:hAnsi="GHEA Grapalat" w:cs="Arial"/>
          <w:b/>
          <w:lang w:val="hy-AM"/>
        </w:rPr>
        <w:t xml:space="preserve"> 3</w:t>
      </w:r>
    </w:p>
    <w:p w14:paraId="6F24CB8B" w14:textId="2795CA15" w:rsidR="00090A7B" w:rsidRPr="0093002B" w:rsidRDefault="00090A7B" w:rsidP="00090A7B">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733EB4">
        <w:rPr>
          <w:rFonts w:ascii="GHEA Grapalat" w:hAnsi="GHEA Grapalat"/>
          <w:b/>
          <w:lang w:val="hy-AM"/>
        </w:rPr>
        <w:t>25/42</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1A1828A" w14:textId="54072115" w:rsidR="00090A7B" w:rsidRDefault="00F57EA6"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2F2D19C9"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55612"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733EB4">
        <w:rPr>
          <w:rFonts w:ascii="GHEA Grapalat" w:hAnsi="GHEA Grapalat" w:cs="Arial"/>
          <w:b/>
          <w:sz w:val="20"/>
          <w:szCs w:val="20"/>
          <w:lang w:val="hy-AM"/>
        </w:rPr>
        <w:t>25/42</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56C54A9C" w:rsidR="00B01CA2" w:rsidRPr="000D5F68"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90A7B"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733EB4">
        <w:rPr>
          <w:rFonts w:ascii="GHEA Grapalat" w:hAnsi="GHEA Grapalat" w:cs="Arial"/>
          <w:b/>
          <w:sz w:val="20"/>
          <w:szCs w:val="20"/>
          <w:lang w:val="hy-AM"/>
        </w:rPr>
        <w:t>25/42</w:t>
      </w:r>
      <w:r w:rsidR="000C0396" w:rsidRPr="00965EF3">
        <w:rPr>
          <w:rFonts w:ascii="GHEA Grapalat" w:hAnsi="GHEA Grapalat"/>
          <w:sz w:val="20"/>
          <w:szCs w:val="20"/>
          <w:lang w:val="hy-AM"/>
        </w:rPr>
        <w:t xml:space="preserve"> ծածկագրով </w:t>
      </w:r>
      <w:r w:rsidR="000C0396" w:rsidRPr="000D5F68">
        <w:rPr>
          <w:rFonts w:ascii="GHEA Grapalat" w:hAnsi="GHEA Grapalat"/>
          <w:sz w:val="20"/>
          <w:szCs w:val="20"/>
          <w:lang w:val="hy-AM"/>
        </w:rPr>
        <w:t>կազմակերպված գնման ընթացակագին մասնակցելու նպատակով պրինցիպալի կողմից հայտ</w:t>
      </w:r>
      <w:r w:rsidR="00965EF3" w:rsidRPr="000D5F68">
        <w:rPr>
          <w:rFonts w:ascii="GHEA Grapalat" w:hAnsi="GHEA Grapalat"/>
          <w:sz w:val="20"/>
          <w:szCs w:val="20"/>
          <w:lang w:val="hy-AM"/>
        </w:rPr>
        <w:t>երի</w:t>
      </w:r>
      <w:r w:rsidR="000C0396" w:rsidRPr="000D5F68">
        <w:rPr>
          <w:rFonts w:ascii="GHEA Grapalat" w:hAnsi="GHEA Grapalat"/>
          <w:sz w:val="20"/>
          <w:szCs w:val="20"/>
          <w:lang w:val="hy-AM"/>
        </w:rPr>
        <w:t xml:space="preserve"> </w:t>
      </w:r>
      <w:r w:rsidR="00965EF3" w:rsidRPr="000D5F68">
        <w:rPr>
          <w:rFonts w:ascii="GHEA Grapalat" w:hAnsi="GHEA Grapalat"/>
          <w:sz w:val="20"/>
          <w:szCs w:val="20"/>
          <w:lang w:val="hy-AM"/>
        </w:rPr>
        <w:t xml:space="preserve">ներկայացման վերջնաժամկետը լրանալու </w:t>
      </w:r>
      <w:r w:rsidR="000C0396" w:rsidRPr="000D5F68">
        <w:rPr>
          <w:rFonts w:ascii="GHEA Grapalat" w:hAnsi="GHEA Grapalat"/>
          <w:sz w:val="20"/>
          <w:szCs w:val="20"/>
          <w:lang w:val="hy-AM"/>
        </w:rPr>
        <w:t xml:space="preserve">օրվանից հաշված </w:t>
      </w:r>
      <w:r w:rsidR="004639BD" w:rsidRPr="000D5F68">
        <w:rPr>
          <w:rFonts w:ascii="GHEA Grapalat" w:hAnsi="GHEA Grapalat" w:cs="Sylfaen"/>
          <w:b/>
          <w:bCs/>
          <w:sz w:val="20"/>
          <w:lang w:val="hy-AM"/>
        </w:rPr>
        <w:t>12</w:t>
      </w:r>
      <w:r w:rsidR="00FE426D" w:rsidRPr="000D5F68">
        <w:rPr>
          <w:rFonts w:ascii="GHEA Grapalat" w:hAnsi="GHEA Grapalat" w:cs="Sylfaen"/>
          <w:b/>
          <w:bCs/>
          <w:sz w:val="20"/>
          <w:lang w:val="hy-AM"/>
        </w:rPr>
        <w:t>0 (</w:t>
      </w:r>
      <w:r w:rsidR="004639BD" w:rsidRPr="000D5F68">
        <w:rPr>
          <w:rFonts w:ascii="GHEA Grapalat" w:hAnsi="GHEA Grapalat" w:cs="Sylfaen"/>
          <w:b/>
          <w:bCs/>
          <w:sz w:val="20"/>
          <w:lang w:val="hy-AM"/>
        </w:rPr>
        <w:t>մեկ հարյուր քսան աշխատանքային  օր</w:t>
      </w:r>
      <w:r w:rsidR="00090A7B" w:rsidRPr="000D5F68">
        <w:rPr>
          <w:rFonts w:ascii="GHEA Grapalat" w:hAnsi="GHEA Grapalat" w:cs="Sylfaen"/>
          <w:b/>
          <w:bCs/>
          <w:sz w:val="20"/>
          <w:lang w:val="hy-AM"/>
        </w:rPr>
        <w:t>)</w:t>
      </w:r>
      <w:r w:rsidR="000C0396" w:rsidRPr="000D5F68">
        <w:rPr>
          <w:rFonts w:ascii="GHEA Grapalat" w:hAnsi="GHEA Grapalat" w:cs="Sylfaen"/>
          <w:b/>
          <w:bCs/>
          <w:sz w:val="20"/>
          <w:lang w:val="hy-AM"/>
        </w:rPr>
        <w:t>:</w:t>
      </w:r>
      <w:r w:rsidR="00460310" w:rsidRPr="000D5F68">
        <w:rPr>
          <w:rFonts w:ascii="GHEA Grapalat" w:hAnsi="GHEA Grapalat"/>
          <w:sz w:val="20"/>
          <w:szCs w:val="20"/>
          <w:vertAlign w:val="superscript"/>
          <w:lang w:val="hy-AM"/>
        </w:rPr>
        <w:t>**</w:t>
      </w:r>
      <w:r w:rsidR="00B01CA2" w:rsidRPr="000D5F68">
        <w:rPr>
          <w:rFonts w:ascii="GHEA Grapalat" w:hAnsi="GHEA Grapalat"/>
          <w:sz w:val="20"/>
          <w:szCs w:val="20"/>
          <w:lang w:val="hy-AM"/>
        </w:rPr>
        <w:t xml:space="preserve"> </w:t>
      </w:r>
      <w:r w:rsidR="00072A83" w:rsidRPr="000D5F68">
        <w:rPr>
          <w:rFonts w:ascii="GHEA Grapalat" w:hAnsi="GHEA Grapalat"/>
          <w:sz w:val="20"/>
          <w:szCs w:val="20"/>
          <w:lang w:val="hy-AM"/>
        </w:rPr>
        <w:t>Սույն երաշխիքի տրամադրման փաստի վերաբերյալ տեղեկատվությունը</w:t>
      </w:r>
      <w:r w:rsidR="0078375F" w:rsidRPr="000D5F68">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0D5F68">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0D5F68">
        <w:rPr>
          <w:rFonts w:ascii="GHEA Grapalat" w:eastAsia="Calibri" w:hAnsi="GHEA Grapalat"/>
          <w:sz w:val="20"/>
          <w:szCs w:val="20"/>
          <w:lang w:val="hy-AM"/>
        </w:rPr>
        <w:t xml:space="preserve">գնահատող հանձնաժողովի </w:t>
      </w:r>
      <w:r w:rsidR="00072A83" w:rsidRPr="000D5F68">
        <w:rPr>
          <w:rFonts w:ascii="GHEA Grapalat" w:hAnsi="GHEA Grapalat"/>
          <w:sz w:val="20"/>
          <w:szCs w:val="20"/>
          <w:lang w:val="hy-AM"/>
        </w:rPr>
        <w:t>քարտուղարի</w:t>
      </w:r>
      <w:r w:rsidR="00894405" w:rsidRPr="000D5F68">
        <w:rPr>
          <w:rFonts w:ascii="GHEA Grapalat" w:hAnsi="GHEA Grapalat"/>
          <w:sz w:val="20"/>
          <w:szCs w:val="20"/>
          <w:lang w:val="hy-AM"/>
        </w:rPr>
        <w:t xml:space="preserve">՝ </w:t>
      </w:r>
      <w:hyperlink r:id="rId12" w:history="1">
        <w:r w:rsidR="00076F99" w:rsidRPr="000D5F68">
          <w:rPr>
            <w:rStyle w:val="Hyperlink"/>
            <w:rFonts w:ascii="GHEA Grapalat" w:hAnsi="GHEA Grapalat"/>
            <w:sz w:val="20"/>
            <w:szCs w:val="20"/>
            <w:lang w:val="hy-AM"/>
          </w:rPr>
          <w:t>vachagan.mejunc@yerevan.am</w:t>
        </w:r>
      </w:hyperlink>
      <w:r w:rsidR="00B57BD6" w:rsidRPr="000D5F68">
        <w:rPr>
          <w:rFonts w:ascii="GHEA Grapalat" w:hAnsi="GHEA Grapalat"/>
          <w:sz w:val="20"/>
          <w:szCs w:val="20"/>
          <w:lang w:val="hy-AM"/>
        </w:rPr>
        <w:t xml:space="preserve">  </w:t>
      </w:r>
      <w:r w:rsidR="00072A83" w:rsidRPr="000D5F68">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26"/>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bookmarkStart w:id="27"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w:t>
      </w:r>
      <w:r w:rsidRPr="0093002B">
        <w:rPr>
          <w:rFonts w:ascii="GHEA Grapalat" w:hAnsi="GHEA Grapalat" w:cs="Sylfaen"/>
          <w:i/>
          <w:sz w:val="16"/>
          <w:szCs w:val="16"/>
          <w:lang w:val="hy-AM"/>
        </w:rPr>
        <w:lastRenderedPageBreak/>
        <w:t>գերազանցում է 25 մլն. ՀՀ դրամը, ապա  « իննսուն աշխատանքային օր» բառերը փոխարինվում են «մեկ հարյուր քսան աշխատանքային  օր» բառերով:</w:t>
      </w:r>
    </w:p>
    <w:bookmarkEnd w:id="27"/>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6EAFA5C7" w:rsidR="00755612" w:rsidRPr="0093002B" w:rsidRDefault="00755612" w:rsidP="00755612">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733EB4">
        <w:rPr>
          <w:rFonts w:ascii="GHEA Grapalat" w:hAnsi="GHEA Grapalat"/>
          <w:b/>
          <w:lang w:val="hy-AM"/>
        </w:rPr>
        <w:t>25/42</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CB559B" w14:textId="06AC7E52" w:rsidR="00755612" w:rsidRDefault="00F57EA6"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2FDE2AD4"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3" w:history="1">
        <w:r w:rsidR="00C65633" w:rsidRPr="000D4961">
          <w:rPr>
            <w:rStyle w:val="Hyperlink"/>
            <w:rFonts w:ascii="GHEA Grapalat" w:hAnsi="GHEA Grapalat"/>
            <w:sz w:val="20"/>
            <w:szCs w:val="20"/>
            <w:lang w:val="hy-AM"/>
          </w:rPr>
          <w:t>vachagan.mejunc@yerevan.am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000000">
        <w:fldChar w:fldCharType="begin"/>
      </w:r>
      <w:r w:rsidR="00000000" w:rsidRPr="00A7130A">
        <w:rPr>
          <w:lang w:val="hy-AM"/>
        </w:rPr>
        <w:instrText xml:space="preserve"> HYPERLINK "http://www.procurement.am" </w:instrText>
      </w:r>
      <w:r w:rsidR="00000000">
        <w:fldChar w:fldCharType="separate"/>
      </w:r>
      <w:r w:rsidRPr="0093002B">
        <w:rPr>
          <w:rStyle w:val="Hyperlink"/>
          <w:rFonts w:ascii="GHEA Grapalat" w:hAnsi="GHEA Grapalat"/>
          <w:color w:val="auto"/>
          <w:sz w:val="20"/>
          <w:szCs w:val="20"/>
          <w:lang w:val="hy-AM"/>
        </w:rPr>
        <w:t>www.procurement.am</w:t>
      </w:r>
      <w:r w:rsidR="00000000">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7AA8C6C8" w14:textId="04FB2C3B" w:rsidR="008D2826" w:rsidRPr="005E1F72" w:rsidRDefault="008D2826" w:rsidP="008D2826">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Pr>
          <w:rFonts w:ascii="GHEA Grapalat" w:hAnsi="GHEA Grapalat"/>
          <w:b/>
          <w:lang w:val="hy-AM"/>
        </w:rPr>
        <w:t>ԵՔ-ԲՄԱՇՁԲ-</w:t>
      </w:r>
      <w:r w:rsidR="00733EB4">
        <w:rPr>
          <w:rFonts w:ascii="GHEA Grapalat" w:hAnsi="GHEA Grapalat"/>
          <w:b/>
          <w:lang w:val="hy-AM"/>
        </w:rPr>
        <w:t>25/42</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DECF42" w14:textId="77777777" w:rsidR="008D2826"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5E1F72">
        <w:rPr>
          <w:rFonts w:ascii="GHEA Grapalat" w:hAnsi="GHEA Grapalat" w:cs="Arial"/>
          <w:b/>
          <w:lang w:val="hy-AM"/>
        </w:rPr>
        <w:t xml:space="preserve">ի </w:t>
      </w:r>
      <w:r w:rsidRPr="005E1F72">
        <w:rPr>
          <w:rFonts w:ascii="GHEA Grapalat" w:hAnsi="GHEA Grapalat" w:cs="Sylfaen"/>
          <w:b/>
          <w:lang w:val="hy-AM"/>
        </w:rPr>
        <w:t>հրավերի</w:t>
      </w:r>
    </w:p>
    <w:p w14:paraId="79C1E054" w14:textId="77777777" w:rsidR="008D2826" w:rsidRPr="0093002B" w:rsidRDefault="008D2826" w:rsidP="008D2826">
      <w:pPr>
        <w:pStyle w:val="BodyTextIndent3"/>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EF5CBB6" w14:textId="77777777" w:rsidR="008D2826" w:rsidRPr="0093002B" w:rsidRDefault="008D2826">
      <w:pPr>
        <w:numPr>
          <w:ilvl w:val="1"/>
          <w:numId w:val="3"/>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694D0B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16180740"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32DAE503"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129077DD" w14:textId="77777777"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701CB1E2" w14:textId="77777777" w:rsidR="008D2826" w:rsidRPr="0093002B" w:rsidRDefault="008D2826">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pPr>
        <w:numPr>
          <w:ilvl w:val="0"/>
          <w:numId w:val="2"/>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Pr="0093002B">
        <w:rPr>
          <w:rFonts w:ascii="GHEA Grapalat" w:hAnsi="GHEA Grapalat" w:cs="GHEA Grapalat"/>
          <w:sz w:val="20"/>
          <w:szCs w:val="20"/>
        </w:rPr>
        <w:t>Պատվիրատուի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կնքված</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պայմանագրի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կատարման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արդյունքը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ամբողջական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ընդունվելու</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օրվան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հաջորդող</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քսաներորդ</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A95A223" w14:textId="77777777" w:rsidR="008D2826" w:rsidRPr="005E1F72" w:rsidRDefault="008D2826" w:rsidP="00CD796B">
            <w:pPr>
              <w:jc w:val="center"/>
              <w:rPr>
                <w:rFonts w:ascii="GHEA Grapalat" w:hAnsi="GHEA Grapalat" w:cs="Arial"/>
                <w:bCs/>
                <w:i/>
                <w:sz w:val="20"/>
                <w:szCs w:val="20"/>
              </w:rPr>
            </w:pPr>
          </w:p>
        </w:tc>
      </w:tr>
      <w:tr w:rsidR="008D2826" w:rsidRPr="005E1F72"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8D2826" w:rsidRPr="005E1F72"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8D2826" w:rsidRPr="005E1F72"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6822A3C" w14:textId="77777777" w:rsidR="008D2826" w:rsidRPr="005E1F72" w:rsidRDefault="008D2826" w:rsidP="00CD796B">
            <w:pPr>
              <w:rPr>
                <w:rFonts w:ascii="GHEA Grapalat" w:hAnsi="GHEA Grapalat" w:cs="Sylfaen"/>
                <w:sz w:val="20"/>
                <w:szCs w:val="20"/>
                <w:lang w:val="ru-RU"/>
              </w:rPr>
            </w:pPr>
          </w:p>
        </w:tc>
      </w:tr>
      <w:tr w:rsidR="008D2826" w:rsidRPr="005E1F72"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1B1B0C" w14:textId="77777777" w:rsidR="008D2826" w:rsidRPr="005E1F72" w:rsidRDefault="008D2826" w:rsidP="00CD796B">
            <w:pPr>
              <w:rPr>
                <w:rFonts w:ascii="GHEA Grapalat" w:hAnsi="GHEA Grapalat" w:cs="Sylfaen"/>
                <w:sz w:val="20"/>
                <w:szCs w:val="20"/>
                <w:lang w:val="hy-AM"/>
              </w:rPr>
            </w:pPr>
          </w:p>
        </w:tc>
      </w:tr>
      <w:tr w:rsidR="008D2826" w:rsidRPr="005E1F72"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957E2E1" w14:textId="77777777" w:rsidR="008D2826" w:rsidRPr="005E1F72" w:rsidRDefault="008D2826" w:rsidP="00CD796B">
            <w:pPr>
              <w:rPr>
                <w:rFonts w:ascii="GHEA Grapalat" w:hAnsi="GHEA Grapalat" w:cs="Sylfaen"/>
                <w:sz w:val="20"/>
                <w:szCs w:val="20"/>
              </w:rPr>
            </w:pPr>
          </w:p>
          <w:p w14:paraId="0BA7860B"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CD796B">
            <w:pPr>
              <w:rPr>
                <w:rFonts w:ascii="GHEA Grapalat" w:hAnsi="GHEA Grapalat" w:cs="Tahoma"/>
                <w:color w:val="000000"/>
                <w:sz w:val="20"/>
                <w:szCs w:val="20"/>
              </w:rPr>
            </w:pPr>
          </w:p>
          <w:p w14:paraId="5DC54CDA" w14:textId="77777777" w:rsidR="008D2826" w:rsidRPr="005E1F72" w:rsidRDefault="008D2826" w:rsidP="00CD796B">
            <w:pPr>
              <w:rPr>
                <w:rFonts w:ascii="GHEA Grapalat" w:hAnsi="GHEA Grapalat" w:cs="Sylfaen"/>
                <w:sz w:val="20"/>
                <w:szCs w:val="20"/>
              </w:rPr>
            </w:pPr>
          </w:p>
          <w:p w14:paraId="75223FE7"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CD796B">
            <w:pPr>
              <w:rPr>
                <w:rFonts w:ascii="GHEA Grapalat" w:hAnsi="GHEA Grapalat" w:cs="Sylfaen"/>
                <w:sz w:val="20"/>
                <w:szCs w:val="20"/>
              </w:rPr>
            </w:pPr>
          </w:p>
          <w:p w14:paraId="4C0D8D0B"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EE8BC0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018355DB"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4F538080" w14:textId="77777777" w:rsidR="008D2826" w:rsidRPr="005E1F72" w:rsidRDefault="008D2826" w:rsidP="00CD796B">
            <w:pPr>
              <w:jc w:val="right"/>
              <w:rPr>
                <w:rFonts w:ascii="GHEA Grapalat" w:hAnsi="GHEA Grapalat" w:cs="Sylfaen"/>
                <w:sz w:val="20"/>
                <w:szCs w:val="20"/>
              </w:rPr>
            </w:pPr>
          </w:p>
          <w:p w14:paraId="517587C7"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4E6B436" w14:textId="77777777" w:rsidR="008D2826" w:rsidRPr="005E1F72" w:rsidRDefault="008D2826" w:rsidP="00CD796B">
            <w:pPr>
              <w:jc w:val="right"/>
              <w:rPr>
                <w:rFonts w:ascii="GHEA Grapalat" w:hAnsi="GHEA Grapalat" w:cs="Tahoma"/>
                <w:color w:val="000000"/>
                <w:sz w:val="20"/>
                <w:szCs w:val="20"/>
              </w:rPr>
            </w:pPr>
          </w:p>
          <w:p w14:paraId="419C4A11" w14:textId="77777777" w:rsidR="008D2826" w:rsidRPr="005E1F72" w:rsidRDefault="008D2826" w:rsidP="00CD796B">
            <w:pPr>
              <w:jc w:val="right"/>
              <w:rPr>
                <w:rFonts w:ascii="GHEA Grapalat" w:hAnsi="GHEA Grapalat" w:cs="Tahoma"/>
                <w:color w:val="000000"/>
                <w:sz w:val="20"/>
                <w:szCs w:val="20"/>
              </w:rPr>
            </w:pPr>
          </w:p>
          <w:p w14:paraId="23D24ED6"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CD796B">
            <w:pPr>
              <w:jc w:val="right"/>
              <w:rPr>
                <w:rFonts w:ascii="GHEA Grapalat" w:hAnsi="GHEA Grapalat" w:cs="Sylfaen"/>
                <w:sz w:val="20"/>
                <w:szCs w:val="20"/>
              </w:rPr>
            </w:pPr>
          </w:p>
          <w:p w14:paraId="371DB011"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8F84622" w14:textId="77777777" w:rsidR="008D2826" w:rsidRPr="005E1F72" w:rsidRDefault="008D2826" w:rsidP="00CD796B">
            <w:pPr>
              <w:jc w:val="right"/>
              <w:rPr>
                <w:rFonts w:ascii="GHEA Grapalat" w:hAnsi="GHEA Grapalat" w:cs="Sylfaen"/>
                <w:sz w:val="20"/>
                <w:szCs w:val="20"/>
              </w:rPr>
            </w:pPr>
          </w:p>
        </w:tc>
      </w:tr>
      <w:tr w:rsidR="008D2826" w:rsidRPr="005E1F72"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0539EB1"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0771E8C"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5DF5B0A" w14:textId="77777777" w:rsidR="008D2826" w:rsidRPr="005E1F72" w:rsidRDefault="008D2826" w:rsidP="00CD796B">
            <w:pPr>
              <w:rPr>
                <w:rFonts w:ascii="GHEA Grapalat" w:hAnsi="GHEA Grapalat" w:cs="Tahoma"/>
                <w:color w:val="000000"/>
                <w:sz w:val="20"/>
                <w:szCs w:val="20"/>
              </w:rPr>
            </w:pPr>
          </w:p>
          <w:p w14:paraId="54B46819"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082D76D" w14:textId="77777777" w:rsidR="008D2826" w:rsidRPr="005E1F72" w:rsidRDefault="008D2826" w:rsidP="00CD796B">
            <w:pPr>
              <w:jc w:val="right"/>
              <w:rPr>
                <w:rFonts w:ascii="GHEA Grapalat" w:hAnsi="GHEA Grapalat" w:cs="Tahoma"/>
                <w:color w:val="000000"/>
                <w:sz w:val="20"/>
                <w:szCs w:val="20"/>
              </w:rPr>
            </w:pPr>
          </w:p>
          <w:p w14:paraId="268F3CF4" w14:textId="77777777" w:rsidR="008D2826" w:rsidRPr="005E1F72" w:rsidRDefault="008D2826" w:rsidP="00CD796B">
            <w:pPr>
              <w:jc w:val="right"/>
              <w:rPr>
                <w:rFonts w:ascii="GHEA Grapalat" w:hAnsi="GHEA Grapalat" w:cs="Tahoma"/>
                <w:color w:val="000000"/>
                <w:sz w:val="20"/>
                <w:szCs w:val="20"/>
              </w:rPr>
            </w:pPr>
          </w:p>
          <w:p w14:paraId="602213A3"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51C8CB4A" w14:textId="77777777" w:rsidR="008D2826" w:rsidRPr="005E1F72" w:rsidRDefault="008D2826" w:rsidP="00CD796B">
            <w:pPr>
              <w:jc w:val="right"/>
              <w:rPr>
                <w:rFonts w:ascii="GHEA Grapalat" w:hAnsi="GHEA Grapalat" w:cs="Arial"/>
                <w:sz w:val="20"/>
                <w:szCs w:val="20"/>
                <w:lang w:val="hy-AM"/>
              </w:rPr>
            </w:pPr>
          </w:p>
        </w:tc>
      </w:tr>
      <w:tr w:rsidR="008D2826" w:rsidRPr="005E1F72"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3DE53162" w14:textId="77777777" w:rsidR="008D2826" w:rsidRPr="005E1F72" w:rsidRDefault="008D2826" w:rsidP="00CD796B">
            <w:pPr>
              <w:rPr>
                <w:rFonts w:ascii="GHEA Grapalat" w:hAnsi="GHEA Grapalat" w:cs="Sylfaen"/>
                <w:sz w:val="20"/>
                <w:szCs w:val="20"/>
              </w:rPr>
            </w:pPr>
          </w:p>
          <w:p w14:paraId="1CA44283" w14:textId="77777777" w:rsidR="008D2826" w:rsidRPr="005E1F72" w:rsidRDefault="008D2826" w:rsidP="00CD796B">
            <w:pPr>
              <w:rPr>
                <w:rFonts w:ascii="GHEA Grapalat" w:hAnsi="GHEA Grapalat" w:cs="Sylfaen"/>
                <w:sz w:val="20"/>
                <w:szCs w:val="20"/>
              </w:rPr>
            </w:pPr>
          </w:p>
          <w:p w14:paraId="6498611F"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4D2D1AE" w14:textId="77777777" w:rsidR="008D2826" w:rsidRPr="005E1F72" w:rsidRDefault="008D2826" w:rsidP="00CD796B">
            <w:pPr>
              <w:rPr>
                <w:rFonts w:ascii="GHEA Grapalat" w:hAnsi="GHEA Grapalat" w:cs="Sylfaen"/>
                <w:sz w:val="20"/>
                <w:szCs w:val="20"/>
              </w:rPr>
            </w:pPr>
          </w:p>
          <w:p w14:paraId="66C2DDD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0F40A033" w14:textId="77777777" w:rsidR="008D2826" w:rsidRPr="005E1F72" w:rsidRDefault="008D2826" w:rsidP="00CD796B">
            <w:pPr>
              <w:rPr>
                <w:rFonts w:ascii="GHEA Grapalat" w:hAnsi="GHEA Grapalat" w:cs="Sylfaen"/>
                <w:sz w:val="20"/>
                <w:szCs w:val="20"/>
              </w:rPr>
            </w:pPr>
          </w:p>
          <w:p w14:paraId="3D4E762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2FE82B65" w14:textId="77777777" w:rsidR="008D2826" w:rsidRPr="005E1F72" w:rsidRDefault="008D2826" w:rsidP="00CD796B">
            <w:pPr>
              <w:rPr>
                <w:rFonts w:ascii="GHEA Grapalat" w:hAnsi="GHEA Grapalat" w:cs="Sylfaen"/>
                <w:color w:val="000000"/>
                <w:sz w:val="20"/>
                <w:szCs w:val="20"/>
              </w:rPr>
            </w:pPr>
          </w:p>
          <w:p w14:paraId="78D5868C" w14:textId="77777777" w:rsidR="008D2826" w:rsidRPr="005E1F72" w:rsidRDefault="008D2826" w:rsidP="00CD796B">
            <w:pPr>
              <w:rPr>
                <w:rFonts w:ascii="GHEA Grapalat" w:hAnsi="GHEA Grapalat" w:cs="Sylfaen"/>
                <w:sz w:val="20"/>
                <w:szCs w:val="20"/>
              </w:rPr>
            </w:pPr>
          </w:p>
          <w:p w14:paraId="3297A64A" w14:textId="77777777" w:rsidR="008D2826" w:rsidRPr="005E1F72" w:rsidRDefault="008D2826" w:rsidP="00CD796B">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172DE8A8"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52E23A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054CDF07"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114C6C3"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451A2206"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93002B" w:rsidRDefault="008D2826">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B8B9E1D"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0FCB36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3D483B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E03B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028EC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CD796B">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E2C8D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DCFF2E"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B82EE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BD52D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71711F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A7130A"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D5E00C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A7130A"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AE2E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A7130A"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F3CBF17"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BC17F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955B8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A7130A"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82D1D0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951D93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40761C9" w14:textId="77777777" w:rsidR="008D2826" w:rsidRPr="0093002B" w:rsidRDefault="008D2826" w:rsidP="00CD796B">
            <w:pPr>
              <w:jc w:val="center"/>
              <w:rPr>
                <w:rFonts w:ascii="GHEA Grapalat" w:hAnsi="GHEA Grapalat"/>
                <w:sz w:val="20"/>
                <w:szCs w:val="20"/>
                <w:lang w:val="hy-AM"/>
              </w:rPr>
            </w:pPr>
          </w:p>
        </w:tc>
      </w:tr>
      <w:tr w:rsidR="008D2826" w:rsidRPr="00A7130A"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6FEF229"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5EA195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E2350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06D038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347720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CD796B">
            <w:pPr>
              <w:jc w:val="center"/>
              <w:rPr>
                <w:rFonts w:ascii="GHEA Grapalat" w:hAnsi="GHEA Grapalat"/>
                <w:sz w:val="20"/>
                <w:szCs w:val="20"/>
              </w:rPr>
            </w:pPr>
          </w:p>
        </w:tc>
      </w:tr>
      <w:tr w:rsidR="008D2826" w:rsidRPr="0093002B"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AD345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CD796B">
            <w:pPr>
              <w:jc w:val="center"/>
              <w:rPr>
                <w:rFonts w:ascii="GHEA Grapalat" w:hAnsi="GHEA Grapalat"/>
                <w:sz w:val="20"/>
                <w:szCs w:val="20"/>
              </w:rPr>
            </w:pPr>
          </w:p>
        </w:tc>
      </w:tr>
      <w:tr w:rsidR="008D2826" w:rsidRPr="0093002B"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153EB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CD796B">
            <w:pPr>
              <w:jc w:val="center"/>
              <w:rPr>
                <w:rFonts w:ascii="GHEA Grapalat" w:hAnsi="GHEA Grapalat"/>
                <w:sz w:val="20"/>
                <w:szCs w:val="20"/>
              </w:rPr>
            </w:pPr>
          </w:p>
        </w:tc>
      </w:tr>
      <w:tr w:rsidR="008D2826" w:rsidRPr="0093002B"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BA1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CD796B">
            <w:pPr>
              <w:jc w:val="center"/>
              <w:rPr>
                <w:rFonts w:ascii="GHEA Grapalat" w:hAnsi="GHEA Grapalat"/>
                <w:sz w:val="20"/>
                <w:szCs w:val="20"/>
              </w:rPr>
            </w:pPr>
          </w:p>
        </w:tc>
      </w:tr>
      <w:tr w:rsidR="008D2826" w:rsidRPr="0093002B"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6349F3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CD796B">
            <w:pPr>
              <w:jc w:val="center"/>
              <w:rPr>
                <w:rFonts w:ascii="GHEA Grapalat" w:hAnsi="GHEA Grapalat"/>
                <w:sz w:val="20"/>
                <w:szCs w:val="20"/>
              </w:rPr>
            </w:pPr>
          </w:p>
        </w:tc>
      </w:tr>
      <w:tr w:rsidR="008D2826" w:rsidRPr="0093002B"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DC0FEB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CD796B">
            <w:pPr>
              <w:jc w:val="center"/>
              <w:rPr>
                <w:rFonts w:ascii="GHEA Grapalat" w:hAnsi="GHEA Grapalat"/>
                <w:sz w:val="20"/>
                <w:szCs w:val="20"/>
              </w:rPr>
            </w:pPr>
          </w:p>
        </w:tc>
      </w:tr>
    </w:tbl>
    <w:p w14:paraId="5023C13B" w14:textId="77777777" w:rsidR="008D2826" w:rsidRPr="008D2826" w:rsidRDefault="008D2826" w:rsidP="005326E7">
      <w:pPr>
        <w:pStyle w:val="BodyTextIndent3"/>
        <w:spacing w:line="240" w:lineRule="auto"/>
        <w:jc w:val="right"/>
        <w:rPr>
          <w:rFonts w:ascii="GHEA Grapalat" w:hAnsi="GHEA Grapalat"/>
          <w:b/>
        </w:rPr>
      </w:pPr>
    </w:p>
    <w:p w14:paraId="1962872C" w14:textId="77777777" w:rsidR="008D2826" w:rsidRDefault="008D2826" w:rsidP="005326E7">
      <w:pPr>
        <w:pStyle w:val="BodyTextIndent3"/>
        <w:spacing w:line="240" w:lineRule="auto"/>
        <w:jc w:val="right"/>
        <w:rPr>
          <w:rFonts w:ascii="GHEA Grapalat" w:hAnsi="GHEA Grapalat" w:cs="Sylfaen"/>
          <w:b/>
          <w:lang w:val="hy-AM"/>
        </w:rPr>
      </w:pPr>
    </w:p>
    <w:p w14:paraId="3696D885" w14:textId="77777777" w:rsidR="008D2826" w:rsidRDefault="008D2826" w:rsidP="005326E7">
      <w:pPr>
        <w:pStyle w:val="BodyTextIndent3"/>
        <w:spacing w:line="240" w:lineRule="auto"/>
        <w:jc w:val="right"/>
        <w:rPr>
          <w:rFonts w:ascii="GHEA Grapalat" w:hAnsi="GHEA Grapalat" w:cs="Sylfaen"/>
          <w:b/>
          <w:lang w:val="hy-AM"/>
        </w:rPr>
      </w:pPr>
    </w:p>
    <w:p w14:paraId="32293785" w14:textId="77777777" w:rsidR="008D2826" w:rsidRDefault="008D2826" w:rsidP="005326E7">
      <w:pPr>
        <w:pStyle w:val="BodyTextIndent3"/>
        <w:spacing w:line="240" w:lineRule="auto"/>
        <w:jc w:val="right"/>
        <w:rPr>
          <w:rFonts w:ascii="GHEA Grapalat" w:hAnsi="GHEA Grapalat" w:cs="Sylfaen"/>
          <w:b/>
          <w:lang w:val="hy-AM"/>
        </w:rPr>
      </w:pPr>
    </w:p>
    <w:p w14:paraId="2A977EBE" w14:textId="77777777" w:rsidR="008D2826" w:rsidRDefault="008D2826" w:rsidP="005326E7">
      <w:pPr>
        <w:pStyle w:val="BodyTextIndent3"/>
        <w:spacing w:line="240" w:lineRule="auto"/>
        <w:jc w:val="right"/>
        <w:rPr>
          <w:rFonts w:ascii="GHEA Grapalat" w:hAnsi="GHEA Grapalat" w:cs="Sylfaen"/>
          <w:b/>
          <w:lang w:val="hy-AM"/>
        </w:rPr>
      </w:pPr>
    </w:p>
    <w:p w14:paraId="63AE467A" w14:textId="77777777" w:rsidR="008D2826" w:rsidRDefault="008D2826" w:rsidP="005326E7">
      <w:pPr>
        <w:pStyle w:val="BodyTextIndent3"/>
        <w:spacing w:line="240" w:lineRule="auto"/>
        <w:jc w:val="right"/>
        <w:rPr>
          <w:rFonts w:ascii="GHEA Grapalat" w:hAnsi="GHEA Grapalat" w:cs="Sylfaen"/>
          <w:b/>
          <w:lang w:val="hy-AM"/>
        </w:rPr>
      </w:pPr>
    </w:p>
    <w:p w14:paraId="3DE57010" w14:textId="77777777" w:rsidR="008D2826" w:rsidRDefault="008D2826" w:rsidP="005326E7">
      <w:pPr>
        <w:pStyle w:val="BodyTextIndent3"/>
        <w:spacing w:line="240" w:lineRule="auto"/>
        <w:jc w:val="right"/>
        <w:rPr>
          <w:rFonts w:ascii="GHEA Grapalat" w:hAnsi="GHEA Grapalat" w:cs="Sylfaen"/>
          <w:b/>
          <w:lang w:val="hy-AM"/>
        </w:rPr>
      </w:pPr>
    </w:p>
    <w:p w14:paraId="419397AF" w14:textId="77777777" w:rsidR="008D2826" w:rsidRDefault="008D2826" w:rsidP="005326E7">
      <w:pPr>
        <w:pStyle w:val="BodyTextIndent3"/>
        <w:spacing w:line="240" w:lineRule="auto"/>
        <w:jc w:val="right"/>
        <w:rPr>
          <w:rFonts w:ascii="GHEA Grapalat" w:hAnsi="GHEA Grapalat" w:cs="Sylfaen"/>
          <w:b/>
          <w:lang w:val="hy-AM"/>
        </w:rPr>
      </w:pPr>
    </w:p>
    <w:p w14:paraId="5F8900AE" w14:textId="77777777" w:rsidR="008D2826" w:rsidRDefault="008D2826" w:rsidP="005326E7">
      <w:pPr>
        <w:pStyle w:val="BodyTextIndent3"/>
        <w:spacing w:line="240" w:lineRule="auto"/>
        <w:jc w:val="right"/>
        <w:rPr>
          <w:rFonts w:ascii="GHEA Grapalat" w:hAnsi="GHEA Grapalat" w:cs="Sylfaen"/>
          <w:b/>
          <w:lang w:val="hy-AM"/>
        </w:rPr>
      </w:pPr>
    </w:p>
    <w:p w14:paraId="6ADA3063" w14:textId="77777777" w:rsidR="008D2826" w:rsidRDefault="008D2826" w:rsidP="005326E7">
      <w:pPr>
        <w:pStyle w:val="BodyTextIndent3"/>
        <w:spacing w:line="240" w:lineRule="auto"/>
        <w:jc w:val="right"/>
        <w:rPr>
          <w:rFonts w:ascii="GHEA Grapalat" w:hAnsi="GHEA Grapalat" w:cs="Sylfaen"/>
          <w:b/>
          <w:lang w:val="hy-AM"/>
        </w:rPr>
      </w:pPr>
    </w:p>
    <w:p w14:paraId="5E6F0B7D" w14:textId="77777777" w:rsidR="008D2826" w:rsidRDefault="008D2826" w:rsidP="005326E7">
      <w:pPr>
        <w:pStyle w:val="BodyTextIndent3"/>
        <w:spacing w:line="240" w:lineRule="auto"/>
        <w:jc w:val="right"/>
        <w:rPr>
          <w:rFonts w:ascii="GHEA Grapalat" w:hAnsi="GHEA Grapalat" w:cs="Sylfaen"/>
          <w:b/>
          <w:lang w:val="hy-AM"/>
        </w:rPr>
      </w:pPr>
    </w:p>
    <w:p w14:paraId="7FFB535E" w14:textId="77777777" w:rsidR="008D2826" w:rsidRDefault="008D2826" w:rsidP="005326E7">
      <w:pPr>
        <w:pStyle w:val="BodyTextIndent3"/>
        <w:spacing w:line="240" w:lineRule="auto"/>
        <w:jc w:val="right"/>
        <w:rPr>
          <w:rFonts w:ascii="GHEA Grapalat" w:hAnsi="GHEA Grapalat" w:cs="Sylfaen"/>
          <w:b/>
          <w:lang w:val="hy-AM"/>
        </w:rPr>
      </w:pPr>
    </w:p>
    <w:p w14:paraId="6FE18B3A" w14:textId="77777777" w:rsidR="008D2826" w:rsidRDefault="008D2826" w:rsidP="005326E7">
      <w:pPr>
        <w:pStyle w:val="BodyTextIndent3"/>
        <w:spacing w:line="240" w:lineRule="auto"/>
        <w:jc w:val="right"/>
        <w:rPr>
          <w:rFonts w:ascii="GHEA Grapalat" w:hAnsi="GHEA Grapalat" w:cs="Sylfaen"/>
          <w:b/>
          <w:lang w:val="hy-AM"/>
        </w:rPr>
      </w:pPr>
    </w:p>
    <w:p w14:paraId="16C64457" w14:textId="77777777" w:rsidR="0095709B" w:rsidRDefault="0095709B" w:rsidP="005326E7">
      <w:pPr>
        <w:pStyle w:val="BodyTextIndent3"/>
        <w:spacing w:line="240" w:lineRule="auto"/>
        <w:jc w:val="right"/>
        <w:rPr>
          <w:rFonts w:ascii="GHEA Grapalat" w:hAnsi="GHEA Grapalat" w:cs="Sylfaen"/>
          <w:b/>
          <w:lang w:val="hy-AM"/>
        </w:rPr>
      </w:pPr>
    </w:p>
    <w:p w14:paraId="443CF9F4" w14:textId="77777777" w:rsidR="0095709B" w:rsidRDefault="0095709B" w:rsidP="005326E7">
      <w:pPr>
        <w:pStyle w:val="BodyTextIndent3"/>
        <w:spacing w:line="240" w:lineRule="auto"/>
        <w:jc w:val="right"/>
        <w:rPr>
          <w:rFonts w:ascii="GHEA Grapalat" w:hAnsi="GHEA Grapalat" w:cs="Sylfaen"/>
          <w:b/>
          <w:lang w:val="hy-AM"/>
        </w:rPr>
      </w:pPr>
    </w:p>
    <w:p w14:paraId="32C7E93C" w14:textId="77777777" w:rsidR="0095709B" w:rsidRDefault="0095709B" w:rsidP="005326E7">
      <w:pPr>
        <w:pStyle w:val="BodyTextIndent3"/>
        <w:spacing w:line="240" w:lineRule="auto"/>
        <w:jc w:val="right"/>
        <w:rPr>
          <w:rFonts w:ascii="GHEA Grapalat" w:hAnsi="GHEA Grapalat" w:cs="Sylfaen"/>
          <w:b/>
          <w:lang w:val="hy-AM"/>
        </w:rPr>
      </w:pPr>
    </w:p>
    <w:p w14:paraId="66C35075" w14:textId="77777777" w:rsidR="00685656" w:rsidRDefault="00685656" w:rsidP="005326E7">
      <w:pPr>
        <w:pStyle w:val="BodyTextIndent3"/>
        <w:spacing w:line="240" w:lineRule="auto"/>
        <w:jc w:val="right"/>
        <w:rPr>
          <w:rFonts w:ascii="GHEA Grapalat" w:hAnsi="GHEA Grapalat" w:cs="Sylfaen"/>
          <w:b/>
          <w:lang w:val="hy-AM"/>
        </w:rPr>
      </w:pPr>
    </w:p>
    <w:p w14:paraId="0B8C0F73" w14:textId="77777777" w:rsidR="00685656" w:rsidRDefault="00685656" w:rsidP="005326E7">
      <w:pPr>
        <w:pStyle w:val="BodyTextIndent3"/>
        <w:spacing w:line="240" w:lineRule="auto"/>
        <w:jc w:val="right"/>
        <w:rPr>
          <w:rFonts w:ascii="GHEA Grapalat" w:hAnsi="GHEA Grapalat" w:cs="Sylfaen"/>
          <w:b/>
          <w:lang w:val="hy-AM"/>
        </w:rPr>
      </w:pPr>
    </w:p>
    <w:p w14:paraId="7AB6D6A6" w14:textId="6DF282AD"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01A5C0C8" w14:textId="52EDF645" w:rsidR="00BC4111" w:rsidRPr="00734A5D" w:rsidRDefault="00BC4111" w:rsidP="00BC4111">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733EB4">
        <w:rPr>
          <w:rFonts w:ascii="GHEA Grapalat" w:hAnsi="GHEA Grapalat"/>
          <w:b/>
          <w:lang w:val="hy-AM"/>
        </w:rPr>
        <w:t>25/42</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4EE176EC" w14:textId="3E901782" w:rsidR="00BC4111" w:rsidRPr="00734A5D" w:rsidRDefault="00F57EA6" w:rsidP="00BC4111">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BC4111" w:rsidRPr="00734A5D">
        <w:rPr>
          <w:rFonts w:ascii="GHEA Grapalat" w:hAnsi="GHEA Grapalat" w:cs="Arial"/>
          <w:b/>
          <w:lang w:val="hy-AM"/>
        </w:rPr>
        <w:t xml:space="preserve">ի </w:t>
      </w:r>
      <w:r w:rsidR="00BC4111" w:rsidRPr="00734A5D">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BC4111"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0D3A5BC5"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14" w:history="1">
        <w:r w:rsidR="00BC4111"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000000">
        <w:fldChar w:fldCharType="begin"/>
      </w:r>
      <w:r w:rsidR="00000000" w:rsidRPr="00A7130A">
        <w:rPr>
          <w:lang w:val="hy-AM"/>
        </w:rPr>
        <w:instrText xml:space="preserve"> HYPERLINK "http://www.procurement.am" </w:instrText>
      </w:r>
      <w:r w:rsidR="00000000">
        <w:fldChar w:fldCharType="separate"/>
      </w:r>
      <w:r w:rsidRPr="0093002B">
        <w:rPr>
          <w:rStyle w:val="Hyperlink"/>
          <w:rFonts w:ascii="GHEA Grapalat" w:hAnsi="GHEA Grapalat"/>
          <w:color w:val="auto"/>
          <w:sz w:val="20"/>
          <w:szCs w:val="20"/>
          <w:lang w:val="hy-AM"/>
        </w:rPr>
        <w:t>www.procurement.am</w:t>
      </w:r>
      <w:r w:rsidR="00000000">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1233AB3" w14:textId="0BD8E9FD" w:rsidR="00631658" w:rsidRPr="00581D02" w:rsidRDefault="0030675A" w:rsidP="00216093">
      <w:pPr>
        <w:pStyle w:val="BodyTextIndent3"/>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3B217595"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733EB4">
        <w:rPr>
          <w:rFonts w:ascii="GHEA Grapalat" w:hAnsi="GHEA Grapalat"/>
          <w:b/>
          <w:lang w:val="hy-AM"/>
        </w:rPr>
        <w:t>25/42</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6BA32CAE" w:rsidR="00D96EA5" w:rsidRPr="00734A5D" w:rsidRDefault="00F57EA6"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E535B6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5" w:history="1">
        <w:r w:rsidR="00D96EA5"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000000">
        <w:fldChar w:fldCharType="begin"/>
      </w:r>
      <w:r w:rsidR="00000000" w:rsidRPr="00A7130A">
        <w:rPr>
          <w:lang w:val="hy-AM"/>
        </w:rPr>
        <w:instrText xml:space="preserve"> HYPERLINK "http://www.procurement.am" </w:instrText>
      </w:r>
      <w:r w:rsidR="00000000">
        <w:fldChar w:fldCharType="separate"/>
      </w:r>
      <w:r w:rsidRPr="0093002B">
        <w:rPr>
          <w:rStyle w:val="Hyperlink"/>
          <w:rFonts w:ascii="GHEA Grapalat" w:hAnsi="GHEA Grapalat"/>
          <w:color w:val="auto"/>
          <w:sz w:val="20"/>
          <w:szCs w:val="20"/>
          <w:lang w:val="hy-AM"/>
        </w:rPr>
        <w:t>www.procurement.am</w:t>
      </w:r>
      <w:r w:rsidR="00000000">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56297C19" w:rsidR="0006003D" w:rsidRDefault="0006003D" w:rsidP="00631658">
      <w:pPr>
        <w:pStyle w:val="BodyTextIndent3"/>
        <w:spacing w:line="240" w:lineRule="auto"/>
        <w:jc w:val="right"/>
        <w:rPr>
          <w:rFonts w:ascii="GHEA Grapalat" w:hAnsi="GHEA Grapalat" w:cs="Sylfaen"/>
          <w:b/>
          <w:lang w:val="hy-AM"/>
        </w:rPr>
      </w:pPr>
    </w:p>
    <w:p w14:paraId="108AB7A8" w14:textId="34B46313" w:rsidR="00E35E34" w:rsidRDefault="00E35E34" w:rsidP="00631658">
      <w:pPr>
        <w:pStyle w:val="BodyTextIndent3"/>
        <w:spacing w:line="240" w:lineRule="auto"/>
        <w:jc w:val="right"/>
        <w:rPr>
          <w:rFonts w:ascii="GHEA Grapalat" w:hAnsi="GHEA Grapalat" w:cs="Sylfaen"/>
          <w:b/>
          <w:lang w:val="hy-AM"/>
        </w:rPr>
      </w:pPr>
    </w:p>
    <w:p w14:paraId="0749AED7" w14:textId="77777777" w:rsidR="00E35E34" w:rsidRDefault="00E35E34" w:rsidP="00631658">
      <w:pPr>
        <w:pStyle w:val="BodyTextIndent3"/>
        <w:spacing w:line="240" w:lineRule="auto"/>
        <w:jc w:val="right"/>
        <w:rPr>
          <w:rFonts w:ascii="GHEA Grapalat" w:hAnsi="GHEA Grapalat" w:cs="Sylfaen"/>
          <w:b/>
          <w:lang w:val="hy-AM"/>
        </w:rPr>
      </w:pPr>
    </w:p>
    <w:p w14:paraId="38819D4D" w14:textId="77777777" w:rsidR="008D2826" w:rsidRPr="00631658" w:rsidRDefault="008D2826" w:rsidP="008D2826">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5F7C702F" w14:textId="17E07936" w:rsidR="008D2826" w:rsidRPr="00631658" w:rsidRDefault="008D2826" w:rsidP="008D2826">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Pr>
          <w:rFonts w:ascii="GHEA Grapalat" w:hAnsi="GHEA Grapalat" w:cs="Sylfaen"/>
          <w:b/>
          <w:lang w:val="hy-AM"/>
        </w:rPr>
        <w:t>ԵՔ-ԲՄԱՇՁԲ-</w:t>
      </w:r>
      <w:r w:rsidR="00733EB4">
        <w:rPr>
          <w:rFonts w:ascii="GHEA Grapalat" w:hAnsi="GHEA Grapalat" w:cs="Sylfaen"/>
          <w:b/>
          <w:lang w:val="hy-AM"/>
        </w:rPr>
        <w:t>25/42</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43E8936A" w14:textId="77777777" w:rsidR="008D2826" w:rsidRPr="00631658"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631658">
        <w:rPr>
          <w:rFonts w:ascii="GHEA Grapalat" w:hAnsi="GHEA Grapalat" w:cs="Sylfaen"/>
          <w:b/>
          <w:lang w:val="hy-AM"/>
        </w:rPr>
        <w:t>ի հրավերի</w:t>
      </w:r>
    </w:p>
    <w:p w14:paraId="4C6C2944"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0F6B01D" w14:textId="77777777" w:rsidR="008D2826" w:rsidRPr="0093002B" w:rsidRDefault="008D2826" w:rsidP="008D2826">
      <w:pPr>
        <w:rPr>
          <w:rFonts w:ascii="GHEA Grapalat" w:hAnsi="GHEA Grapalat" w:cs="GHEA Grapalat"/>
          <w:b/>
          <w:sz w:val="20"/>
          <w:szCs w:val="20"/>
          <w:lang w:val="hy-AM"/>
        </w:rPr>
      </w:pPr>
    </w:p>
    <w:p w14:paraId="22CF345C"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70C3B48"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7B4AEFED"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04E34ED6"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1F54256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9811BF"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42EDB31D"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84314" w14:textId="77777777" w:rsidR="008D2826" w:rsidRPr="005E1F72" w:rsidRDefault="008D2826" w:rsidP="00CD796B">
            <w:pPr>
              <w:jc w:val="center"/>
              <w:rPr>
                <w:rFonts w:ascii="GHEA Grapalat" w:hAnsi="GHEA Grapalat" w:cs="Arial"/>
                <w:bCs/>
                <w:i/>
                <w:sz w:val="20"/>
                <w:szCs w:val="20"/>
              </w:rPr>
            </w:pPr>
          </w:p>
        </w:tc>
      </w:tr>
      <w:tr w:rsidR="008D2826" w:rsidRPr="005E1F72"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8D2826" w:rsidRPr="005E1F72"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8D2826" w:rsidRPr="005E1F72"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17367A3" w14:textId="77777777" w:rsidR="008D2826" w:rsidRPr="005E1F72" w:rsidRDefault="008D2826" w:rsidP="00CD796B">
            <w:pPr>
              <w:rPr>
                <w:rFonts w:ascii="GHEA Grapalat" w:hAnsi="GHEA Grapalat" w:cs="Sylfaen"/>
                <w:sz w:val="20"/>
                <w:szCs w:val="20"/>
                <w:lang w:val="ru-RU"/>
              </w:rPr>
            </w:pPr>
          </w:p>
        </w:tc>
      </w:tr>
      <w:tr w:rsidR="008D2826" w:rsidRPr="005E1F72"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1DAC0BED" w14:textId="77777777" w:rsidR="008D2826" w:rsidRPr="005E1F72" w:rsidRDefault="008D2826" w:rsidP="00CD796B">
            <w:pPr>
              <w:rPr>
                <w:rFonts w:ascii="GHEA Grapalat" w:hAnsi="GHEA Grapalat" w:cs="Sylfaen"/>
                <w:sz w:val="20"/>
                <w:szCs w:val="20"/>
                <w:lang w:val="hy-AM"/>
              </w:rPr>
            </w:pPr>
          </w:p>
        </w:tc>
      </w:tr>
      <w:tr w:rsidR="008D2826" w:rsidRPr="005E1F72"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7694CA6" w14:textId="77777777" w:rsidR="008D2826" w:rsidRPr="005E1F72" w:rsidRDefault="008D2826" w:rsidP="00CD796B">
            <w:pPr>
              <w:rPr>
                <w:rFonts w:ascii="GHEA Grapalat" w:hAnsi="GHEA Grapalat" w:cs="Sylfaen"/>
                <w:sz w:val="20"/>
                <w:szCs w:val="20"/>
              </w:rPr>
            </w:pPr>
          </w:p>
          <w:p w14:paraId="6DAE3998"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CD796B">
            <w:pPr>
              <w:rPr>
                <w:rFonts w:ascii="GHEA Grapalat" w:hAnsi="GHEA Grapalat" w:cs="Tahoma"/>
                <w:color w:val="000000"/>
                <w:sz w:val="20"/>
                <w:szCs w:val="20"/>
              </w:rPr>
            </w:pPr>
          </w:p>
          <w:p w14:paraId="091EE8A9" w14:textId="77777777" w:rsidR="008D2826" w:rsidRPr="005E1F72" w:rsidRDefault="008D2826" w:rsidP="00CD796B">
            <w:pPr>
              <w:rPr>
                <w:rFonts w:ascii="GHEA Grapalat" w:hAnsi="GHEA Grapalat" w:cs="Sylfaen"/>
                <w:sz w:val="20"/>
                <w:szCs w:val="20"/>
              </w:rPr>
            </w:pPr>
          </w:p>
          <w:p w14:paraId="01D054F2"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CD796B">
            <w:pPr>
              <w:rPr>
                <w:rFonts w:ascii="GHEA Grapalat" w:hAnsi="GHEA Grapalat" w:cs="Sylfaen"/>
                <w:sz w:val="20"/>
                <w:szCs w:val="20"/>
              </w:rPr>
            </w:pPr>
          </w:p>
          <w:p w14:paraId="24459E1D"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DCF7563"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3AD708F1"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D2FE6C9" w14:textId="77777777" w:rsidR="008D2826" w:rsidRPr="005E1F72" w:rsidRDefault="008D2826" w:rsidP="00CD796B">
            <w:pPr>
              <w:jc w:val="right"/>
              <w:rPr>
                <w:rFonts w:ascii="GHEA Grapalat" w:hAnsi="GHEA Grapalat" w:cs="Sylfaen"/>
                <w:sz w:val="20"/>
                <w:szCs w:val="20"/>
              </w:rPr>
            </w:pPr>
          </w:p>
          <w:p w14:paraId="21B573C1"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9267892" w14:textId="77777777" w:rsidR="008D2826" w:rsidRPr="005E1F72" w:rsidRDefault="008D2826" w:rsidP="00CD796B">
            <w:pPr>
              <w:jc w:val="right"/>
              <w:rPr>
                <w:rFonts w:ascii="GHEA Grapalat" w:hAnsi="GHEA Grapalat" w:cs="Tahoma"/>
                <w:color w:val="000000"/>
                <w:sz w:val="20"/>
                <w:szCs w:val="20"/>
              </w:rPr>
            </w:pPr>
          </w:p>
          <w:p w14:paraId="63EC617D" w14:textId="77777777" w:rsidR="008D2826" w:rsidRPr="005E1F72" w:rsidRDefault="008D2826" w:rsidP="00CD796B">
            <w:pPr>
              <w:jc w:val="right"/>
              <w:rPr>
                <w:rFonts w:ascii="GHEA Grapalat" w:hAnsi="GHEA Grapalat" w:cs="Tahoma"/>
                <w:color w:val="000000"/>
                <w:sz w:val="20"/>
                <w:szCs w:val="20"/>
              </w:rPr>
            </w:pPr>
          </w:p>
          <w:p w14:paraId="7E64DA30"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CD796B">
            <w:pPr>
              <w:jc w:val="right"/>
              <w:rPr>
                <w:rFonts w:ascii="GHEA Grapalat" w:hAnsi="GHEA Grapalat" w:cs="Sylfaen"/>
                <w:sz w:val="20"/>
                <w:szCs w:val="20"/>
              </w:rPr>
            </w:pPr>
          </w:p>
          <w:p w14:paraId="491EB989"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AC08C6B" w14:textId="77777777" w:rsidR="008D2826" w:rsidRPr="005E1F72" w:rsidRDefault="008D2826" w:rsidP="00CD796B">
            <w:pPr>
              <w:jc w:val="right"/>
              <w:rPr>
                <w:rFonts w:ascii="GHEA Grapalat" w:hAnsi="GHEA Grapalat" w:cs="Sylfaen"/>
                <w:sz w:val="20"/>
                <w:szCs w:val="20"/>
              </w:rPr>
            </w:pPr>
          </w:p>
        </w:tc>
      </w:tr>
      <w:tr w:rsidR="008D2826" w:rsidRPr="005E1F72"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3A37113"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3F66827"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3E2CEAA" w14:textId="77777777" w:rsidR="008D2826" w:rsidRPr="005E1F72" w:rsidRDefault="008D2826" w:rsidP="00CD796B">
            <w:pPr>
              <w:rPr>
                <w:rFonts w:ascii="GHEA Grapalat" w:hAnsi="GHEA Grapalat" w:cs="Tahoma"/>
                <w:color w:val="000000"/>
                <w:sz w:val="20"/>
                <w:szCs w:val="20"/>
              </w:rPr>
            </w:pPr>
          </w:p>
          <w:p w14:paraId="2F1F0808"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1EFDBFC" w14:textId="77777777" w:rsidR="008D2826" w:rsidRPr="005E1F72" w:rsidRDefault="008D2826" w:rsidP="00CD796B">
            <w:pPr>
              <w:jc w:val="right"/>
              <w:rPr>
                <w:rFonts w:ascii="GHEA Grapalat" w:hAnsi="GHEA Grapalat" w:cs="Tahoma"/>
                <w:color w:val="000000"/>
                <w:sz w:val="20"/>
                <w:szCs w:val="20"/>
              </w:rPr>
            </w:pPr>
          </w:p>
          <w:p w14:paraId="49D738C0" w14:textId="77777777" w:rsidR="008D2826" w:rsidRPr="005E1F72" w:rsidRDefault="008D2826" w:rsidP="00CD796B">
            <w:pPr>
              <w:jc w:val="right"/>
              <w:rPr>
                <w:rFonts w:ascii="GHEA Grapalat" w:hAnsi="GHEA Grapalat" w:cs="Tahoma"/>
                <w:color w:val="000000"/>
                <w:sz w:val="20"/>
                <w:szCs w:val="20"/>
              </w:rPr>
            </w:pPr>
          </w:p>
          <w:p w14:paraId="60A8EE4C"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722FE" w14:textId="77777777" w:rsidR="008D2826" w:rsidRPr="005E1F72" w:rsidRDefault="008D2826" w:rsidP="00CD796B">
            <w:pPr>
              <w:jc w:val="right"/>
              <w:rPr>
                <w:rFonts w:ascii="GHEA Grapalat" w:hAnsi="GHEA Grapalat" w:cs="Arial"/>
                <w:sz w:val="20"/>
                <w:szCs w:val="20"/>
                <w:lang w:val="hy-AM"/>
              </w:rPr>
            </w:pPr>
          </w:p>
        </w:tc>
      </w:tr>
      <w:tr w:rsidR="008D2826" w:rsidRPr="005E1F72"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7DB5A765" w14:textId="77777777" w:rsidR="008D2826" w:rsidRPr="005E1F72" w:rsidRDefault="008D2826" w:rsidP="00CD796B">
            <w:pPr>
              <w:rPr>
                <w:rFonts w:ascii="GHEA Grapalat" w:hAnsi="GHEA Grapalat" w:cs="Sylfaen"/>
                <w:sz w:val="20"/>
                <w:szCs w:val="20"/>
              </w:rPr>
            </w:pPr>
          </w:p>
          <w:p w14:paraId="3CE3D2D7" w14:textId="77777777" w:rsidR="008D2826" w:rsidRPr="005E1F72" w:rsidRDefault="008D2826" w:rsidP="00CD796B">
            <w:pPr>
              <w:rPr>
                <w:rFonts w:ascii="GHEA Grapalat" w:hAnsi="GHEA Grapalat" w:cs="Sylfaen"/>
                <w:sz w:val="20"/>
                <w:szCs w:val="20"/>
              </w:rPr>
            </w:pPr>
          </w:p>
          <w:p w14:paraId="0B1C5368"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8B87354" w14:textId="77777777" w:rsidR="008D2826" w:rsidRPr="005E1F72" w:rsidRDefault="008D2826" w:rsidP="00CD796B">
            <w:pPr>
              <w:rPr>
                <w:rFonts w:ascii="GHEA Grapalat" w:hAnsi="GHEA Grapalat" w:cs="Sylfaen"/>
                <w:sz w:val="20"/>
                <w:szCs w:val="20"/>
              </w:rPr>
            </w:pPr>
          </w:p>
          <w:p w14:paraId="372D4059"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2D1500B6" w14:textId="77777777" w:rsidR="008D2826" w:rsidRPr="005E1F72" w:rsidRDefault="008D2826" w:rsidP="00CD796B">
            <w:pPr>
              <w:rPr>
                <w:rFonts w:ascii="GHEA Grapalat" w:hAnsi="GHEA Grapalat" w:cs="Sylfaen"/>
                <w:sz w:val="20"/>
                <w:szCs w:val="20"/>
              </w:rPr>
            </w:pPr>
          </w:p>
          <w:p w14:paraId="19C91146"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43872AB" w14:textId="77777777" w:rsidR="008D2826" w:rsidRPr="005E1F72" w:rsidRDefault="008D2826" w:rsidP="00CD796B">
            <w:pPr>
              <w:rPr>
                <w:rFonts w:ascii="GHEA Grapalat" w:hAnsi="GHEA Grapalat" w:cs="Sylfaen"/>
                <w:color w:val="000000"/>
                <w:sz w:val="20"/>
                <w:szCs w:val="20"/>
              </w:rPr>
            </w:pPr>
          </w:p>
          <w:p w14:paraId="4493DBA5" w14:textId="77777777" w:rsidR="008D2826" w:rsidRPr="005E1F72" w:rsidRDefault="008D2826" w:rsidP="00CD796B">
            <w:pPr>
              <w:rPr>
                <w:rFonts w:ascii="GHEA Grapalat" w:hAnsi="GHEA Grapalat" w:cs="Sylfaen"/>
                <w:sz w:val="20"/>
                <w:szCs w:val="20"/>
              </w:rPr>
            </w:pPr>
          </w:p>
          <w:p w14:paraId="775E1464" w14:textId="77777777" w:rsidR="008D2826" w:rsidRPr="005E1F72" w:rsidRDefault="008D2826" w:rsidP="00CD796B">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27C622A1"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FAEA17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26582D72"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1FD42B2F"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9896977"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93002B" w:rsidRDefault="008D2826">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C1391B9"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D3B640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6AD7D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A1CC93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79F9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CD796B">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DD07C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BD38E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5AF2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24936D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F411C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A7130A"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48396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A7130A"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CD9BE0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A7130A"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C4274CC"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A4ED2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CE5488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A7130A"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C8AEE1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56347D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CC8D9AE" w14:textId="77777777" w:rsidR="008D2826" w:rsidRPr="0093002B" w:rsidRDefault="008D2826" w:rsidP="00CD796B">
            <w:pPr>
              <w:jc w:val="center"/>
              <w:rPr>
                <w:rFonts w:ascii="GHEA Grapalat" w:hAnsi="GHEA Grapalat"/>
                <w:sz w:val="20"/>
                <w:szCs w:val="20"/>
                <w:lang w:val="hy-AM"/>
              </w:rPr>
            </w:pPr>
          </w:p>
        </w:tc>
      </w:tr>
      <w:tr w:rsidR="008D2826" w:rsidRPr="00A7130A"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0FE04D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84AACB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4DB6D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43CC9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CEF9C6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CD796B">
            <w:pPr>
              <w:jc w:val="center"/>
              <w:rPr>
                <w:rFonts w:ascii="GHEA Grapalat" w:hAnsi="GHEA Grapalat"/>
                <w:sz w:val="20"/>
                <w:szCs w:val="20"/>
              </w:rPr>
            </w:pPr>
          </w:p>
        </w:tc>
      </w:tr>
      <w:tr w:rsidR="008D2826" w:rsidRPr="0093002B"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F18B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CD796B">
            <w:pPr>
              <w:jc w:val="center"/>
              <w:rPr>
                <w:rFonts w:ascii="GHEA Grapalat" w:hAnsi="GHEA Grapalat"/>
                <w:sz w:val="20"/>
                <w:szCs w:val="20"/>
              </w:rPr>
            </w:pPr>
          </w:p>
        </w:tc>
      </w:tr>
      <w:tr w:rsidR="008D2826" w:rsidRPr="0093002B"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0DE6BE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CD796B">
            <w:pPr>
              <w:jc w:val="center"/>
              <w:rPr>
                <w:rFonts w:ascii="GHEA Grapalat" w:hAnsi="GHEA Grapalat"/>
                <w:sz w:val="20"/>
                <w:szCs w:val="20"/>
              </w:rPr>
            </w:pPr>
          </w:p>
        </w:tc>
      </w:tr>
      <w:tr w:rsidR="008D2826" w:rsidRPr="0093002B"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7F973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CD796B">
            <w:pPr>
              <w:jc w:val="center"/>
              <w:rPr>
                <w:rFonts w:ascii="GHEA Grapalat" w:hAnsi="GHEA Grapalat"/>
                <w:sz w:val="20"/>
                <w:szCs w:val="20"/>
              </w:rPr>
            </w:pPr>
          </w:p>
        </w:tc>
      </w:tr>
      <w:tr w:rsidR="008D2826" w:rsidRPr="0093002B"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AE66C0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CD796B">
            <w:pPr>
              <w:jc w:val="center"/>
              <w:rPr>
                <w:rFonts w:ascii="GHEA Grapalat" w:hAnsi="GHEA Grapalat"/>
                <w:sz w:val="20"/>
                <w:szCs w:val="20"/>
              </w:rPr>
            </w:pPr>
          </w:p>
        </w:tc>
      </w:tr>
      <w:tr w:rsidR="008D2826" w:rsidRPr="0093002B"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2E01BC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CD796B">
            <w:pPr>
              <w:jc w:val="center"/>
              <w:rPr>
                <w:rFonts w:ascii="GHEA Grapalat" w:hAnsi="GHEA Grapalat"/>
                <w:sz w:val="20"/>
                <w:szCs w:val="20"/>
              </w:rPr>
            </w:pPr>
          </w:p>
        </w:tc>
      </w:tr>
    </w:tbl>
    <w:p w14:paraId="425FFD92" w14:textId="6DA19AAE" w:rsidR="00F5285F" w:rsidRPr="008D2826" w:rsidRDefault="00F5285F" w:rsidP="003A7CCB">
      <w:pPr>
        <w:pStyle w:val="BodyTextIndent3"/>
        <w:spacing w:line="240" w:lineRule="auto"/>
        <w:jc w:val="right"/>
      </w:pPr>
    </w:p>
    <w:p w14:paraId="445070E4" w14:textId="77777777" w:rsidR="008D2826" w:rsidRDefault="008D2826" w:rsidP="003A7CCB">
      <w:pPr>
        <w:pStyle w:val="BodyTextIndent3"/>
        <w:spacing w:line="240" w:lineRule="auto"/>
        <w:jc w:val="right"/>
        <w:rPr>
          <w:rFonts w:ascii="GHEA Grapalat" w:hAnsi="GHEA Grapalat" w:cs="Sylfaen"/>
          <w:b/>
          <w:lang w:val="hy-AM"/>
        </w:rPr>
      </w:pPr>
    </w:p>
    <w:p w14:paraId="0ACD7FC1" w14:textId="77777777" w:rsidR="008D2826" w:rsidRDefault="008D2826" w:rsidP="003A7CCB">
      <w:pPr>
        <w:pStyle w:val="BodyTextIndent3"/>
        <w:spacing w:line="240" w:lineRule="auto"/>
        <w:jc w:val="right"/>
        <w:rPr>
          <w:rFonts w:ascii="GHEA Grapalat" w:hAnsi="GHEA Grapalat" w:cs="Sylfaen"/>
          <w:b/>
          <w:lang w:val="hy-AM"/>
        </w:rPr>
      </w:pPr>
    </w:p>
    <w:p w14:paraId="1B763B54" w14:textId="77777777" w:rsidR="008D2826" w:rsidRDefault="008D2826" w:rsidP="003A7CCB">
      <w:pPr>
        <w:pStyle w:val="BodyTextIndent3"/>
        <w:spacing w:line="240" w:lineRule="auto"/>
        <w:jc w:val="right"/>
        <w:rPr>
          <w:rFonts w:ascii="GHEA Grapalat" w:hAnsi="GHEA Grapalat" w:cs="Sylfaen"/>
          <w:b/>
          <w:lang w:val="hy-AM"/>
        </w:rPr>
      </w:pPr>
    </w:p>
    <w:p w14:paraId="16A3AB85" w14:textId="77777777" w:rsidR="008D2826" w:rsidRDefault="008D2826" w:rsidP="003A7CCB">
      <w:pPr>
        <w:pStyle w:val="BodyTextIndent3"/>
        <w:spacing w:line="240" w:lineRule="auto"/>
        <w:jc w:val="right"/>
        <w:rPr>
          <w:rFonts w:ascii="GHEA Grapalat" w:hAnsi="GHEA Grapalat" w:cs="Sylfaen"/>
          <w:b/>
          <w:lang w:val="hy-AM"/>
        </w:rPr>
      </w:pPr>
    </w:p>
    <w:p w14:paraId="011BC15C" w14:textId="77777777" w:rsidR="008D2826" w:rsidRDefault="008D2826" w:rsidP="003A7CCB">
      <w:pPr>
        <w:pStyle w:val="BodyTextIndent3"/>
        <w:spacing w:line="240" w:lineRule="auto"/>
        <w:jc w:val="right"/>
        <w:rPr>
          <w:rFonts w:ascii="GHEA Grapalat" w:hAnsi="GHEA Grapalat" w:cs="Sylfaen"/>
          <w:b/>
          <w:lang w:val="hy-AM"/>
        </w:rPr>
      </w:pPr>
    </w:p>
    <w:p w14:paraId="3BA39391" w14:textId="77777777" w:rsidR="008D2826" w:rsidRDefault="008D2826" w:rsidP="003A7CCB">
      <w:pPr>
        <w:pStyle w:val="BodyTextIndent3"/>
        <w:spacing w:line="240" w:lineRule="auto"/>
        <w:jc w:val="right"/>
        <w:rPr>
          <w:rFonts w:ascii="GHEA Grapalat" w:hAnsi="GHEA Grapalat" w:cs="Sylfaen"/>
          <w:b/>
          <w:lang w:val="hy-AM"/>
        </w:rPr>
      </w:pPr>
    </w:p>
    <w:p w14:paraId="5CB077BF" w14:textId="77777777" w:rsidR="008D2826" w:rsidRDefault="008D2826" w:rsidP="003A7CCB">
      <w:pPr>
        <w:pStyle w:val="BodyTextIndent3"/>
        <w:spacing w:line="240" w:lineRule="auto"/>
        <w:jc w:val="right"/>
        <w:rPr>
          <w:rFonts w:ascii="GHEA Grapalat" w:hAnsi="GHEA Grapalat" w:cs="Sylfaen"/>
          <w:b/>
          <w:lang w:val="hy-AM"/>
        </w:rPr>
      </w:pPr>
    </w:p>
    <w:p w14:paraId="79AA198C" w14:textId="77777777" w:rsidR="008D2826" w:rsidRDefault="008D2826" w:rsidP="003A7CCB">
      <w:pPr>
        <w:pStyle w:val="BodyTextIndent3"/>
        <w:spacing w:line="240" w:lineRule="auto"/>
        <w:jc w:val="right"/>
        <w:rPr>
          <w:rFonts w:ascii="GHEA Grapalat" w:hAnsi="GHEA Grapalat" w:cs="Sylfaen"/>
          <w:b/>
          <w:lang w:val="hy-AM"/>
        </w:rPr>
      </w:pPr>
    </w:p>
    <w:p w14:paraId="43DA057D" w14:textId="77777777" w:rsidR="008D2826" w:rsidRDefault="008D2826" w:rsidP="003A7CCB">
      <w:pPr>
        <w:pStyle w:val="BodyTextIndent3"/>
        <w:spacing w:line="240" w:lineRule="auto"/>
        <w:jc w:val="right"/>
        <w:rPr>
          <w:rFonts w:ascii="GHEA Grapalat" w:hAnsi="GHEA Grapalat" w:cs="Sylfaen"/>
          <w:b/>
          <w:lang w:val="hy-AM"/>
        </w:rPr>
      </w:pPr>
    </w:p>
    <w:p w14:paraId="1F24790D" w14:textId="77777777" w:rsidR="008D2826" w:rsidRDefault="008D2826" w:rsidP="003A7CCB">
      <w:pPr>
        <w:pStyle w:val="BodyTextIndent3"/>
        <w:spacing w:line="240" w:lineRule="auto"/>
        <w:jc w:val="right"/>
        <w:rPr>
          <w:rFonts w:ascii="GHEA Grapalat" w:hAnsi="GHEA Grapalat" w:cs="Sylfaen"/>
          <w:b/>
          <w:lang w:val="hy-AM"/>
        </w:rPr>
      </w:pPr>
    </w:p>
    <w:p w14:paraId="450299B0" w14:textId="77777777" w:rsidR="008D2826" w:rsidRDefault="008D2826" w:rsidP="003A7CCB">
      <w:pPr>
        <w:pStyle w:val="BodyTextIndent3"/>
        <w:spacing w:line="240" w:lineRule="auto"/>
        <w:jc w:val="right"/>
        <w:rPr>
          <w:rFonts w:ascii="GHEA Grapalat" w:hAnsi="GHEA Grapalat" w:cs="Sylfaen"/>
          <w:b/>
          <w:lang w:val="hy-AM"/>
        </w:rPr>
      </w:pPr>
    </w:p>
    <w:p w14:paraId="0E54FDA5" w14:textId="77777777" w:rsidR="008D2826" w:rsidRDefault="008D2826" w:rsidP="003A7CCB">
      <w:pPr>
        <w:pStyle w:val="BodyTextIndent3"/>
        <w:spacing w:line="240" w:lineRule="auto"/>
        <w:jc w:val="right"/>
        <w:rPr>
          <w:rFonts w:ascii="GHEA Grapalat" w:hAnsi="GHEA Grapalat" w:cs="Sylfaen"/>
          <w:b/>
          <w:lang w:val="hy-AM"/>
        </w:rPr>
      </w:pPr>
    </w:p>
    <w:p w14:paraId="4B1059E4" w14:textId="4B1CBA56" w:rsidR="008D2826" w:rsidRDefault="008D2826" w:rsidP="003A7CCB">
      <w:pPr>
        <w:pStyle w:val="BodyTextIndent3"/>
        <w:spacing w:line="240" w:lineRule="auto"/>
        <w:jc w:val="right"/>
        <w:rPr>
          <w:rFonts w:ascii="GHEA Grapalat" w:hAnsi="GHEA Grapalat" w:cs="Sylfaen"/>
          <w:b/>
          <w:lang w:val="hy-AM"/>
        </w:rPr>
      </w:pPr>
    </w:p>
    <w:p w14:paraId="28254963" w14:textId="397D3421" w:rsidR="00245320" w:rsidRDefault="00245320" w:rsidP="003A7CCB">
      <w:pPr>
        <w:pStyle w:val="BodyTextIndent3"/>
        <w:spacing w:line="240" w:lineRule="auto"/>
        <w:jc w:val="right"/>
        <w:rPr>
          <w:rFonts w:ascii="GHEA Grapalat" w:hAnsi="GHEA Grapalat" w:cs="Sylfaen"/>
          <w:b/>
          <w:lang w:val="hy-AM"/>
        </w:rPr>
      </w:pPr>
    </w:p>
    <w:p w14:paraId="1345B5AD" w14:textId="74575F99" w:rsidR="00245320" w:rsidRDefault="00245320" w:rsidP="003A7CCB">
      <w:pPr>
        <w:pStyle w:val="BodyTextIndent3"/>
        <w:spacing w:line="240" w:lineRule="auto"/>
        <w:jc w:val="right"/>
        <w:rPr>
          <w:rFonts w:ascii="GHEA Grapalat" w:hAnsi="GHEA Grapalat" w:cs="Sylfaen"/>
          <w:b/>
          <w:lang w:val="hy-AM"/>
        </w:rPr>
      </w:pPr>
    </w:p>
    <w:p w14:paraId="56FB61CC" w14:textId="77777777" w:rsidR="00245320" w:rsidRDefault="00245320" w:rsidP="003A7CCB">
      <w:pPr>
        <w:pStyle w:val="BodyTextIndent3"/>
        <w:spacing w:line="240" w:lineRule="auto"/>
        <w:jc w:val="right"/>
        <w:rPr>
          <w:rFonts w:ascii="GHEA Grapalat" w:hAnsi="GHEA Grapalat" w:cs="Sylfaen"/>
          <w:b/>
          <w:lang w:val="hy-AM"/>
        </w:rPr>
      </w:pPr>
    </w:p>
    <w:p w14:paraId="78E2F9F5" w14:textId="77777777" w:rsidR="0095709B" w:rsidRDefault="0095709B" w:rsidP="003A7CCB">
      <w:pPr>
        <w:pStyle w:val="BodyTextIndent3"/>
        <w:spacing w:line="240" w:lineRule="auto"/>
        <w:jc w:val="right"/>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Pr="00222F7B">
        <w:rPr>
          <w:rFonts w:ascii="GHEA Grapalat" w:hAnsi="GHEA Grapalat" w:cs="Sylfaen"/>
          <w:b/>
          <w:lang w:val="hy-AM"/>
        </w:rPr>
        <w:t>7</w:t>
      </w:r>
    </w:p>
    <w:p w14:paraId="78EA3F97" w14:textId="4BA6D89A"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Pr>
          <w:rFonts w:ascii="GHEA Grapalat" w:hAnsi="GHEA Grapalat" w:cs="Sylfaen"/>
          <w:b/>
          <w:lang w:val="hy-AM"/>
        </w:rPr>
        <w:t>ԵՔ-</w:t>
      </w:r>
      <w:r w:rsidR="00B56F16">
        <w:rPr>
          <w:rFonts w:ascii="GHEA Grapalat" w:hAnsi="GHEA Grapalat" w:cs="Sylfaen"/>
          <w:b/>
          <w:lang w:val="hy-AM"/>
        </w:rPr>
        <w:t>ԲՄԱՇՁԲ-</w:t>
      </w:r>
      <w:r w:rsidR="00733EB4">
        <w:rPr>
          <w:rFonts w:ascii="GHEA Grapalat" w:hAnsi="GHEA Grapalat" w:cs="Sylfaen"/>
          <w:b/>
          <w:lang w:val="hy-AM"/>
        </w:rPr>
        <w:t>25/42</w:t>
      </w:r>
      <w:r w:rsidRPr="00785E88">
        <w:rPr>
          <w:rFonts w:ascii="GHEA Grapalat" w:hAnsi="GHEA Grapalat" w:cs="Sylfaen"/>
          <w:b/>
          <w:lang w:val="hy-AM"/>
        </w:rPr>
        <w:t>»*  ծածկագրով</w:t>
      </w:r>
    </w:p>
    <w:p w14:paraId="4D966962" w14:textId="13D9C5E9" w:rsidR="003A7CCB" w:rsidRPr="00FB1EC7" w:rsidRDefault="00F57EA6"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Default="00F02279" w:rsidP="00F02279">
      <w:pPr>
        <w:ind w:firstLine="720"/>
        <w:jc w:val="both"/>
        <w:rPr>
          <w:rFonts w:ascii="GHEA Grapalat" w:hAnsi="GHEA Grapalat" w:cs="Sylfaen"/>
          <w:b/>
          <w:sz w:val="20"/>
          <w:szCs w:val="20"/>
          <w:lang w:val="pt-BR"/>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77376716" w14:textId="73B5E6F5" w:rsidR="00241CD0" w:rsidRPr="00D24A77" w:rsidRDefault="00241CD0" w:rsidP="00241CD0">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D24A77">
        <w:rPr>
          <w:rFonts w:ascii="GHEA Grapalat" w:hAnsi="GHEA Grapalat" w:cs="Sylfaen"/>
          <w:sz w:val="20"/>
          <w:szCs w:val="20"/>
          <w:lang w:val="pt-BR"/>
        </w:rPr>
        <w:t>Կապալառուն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կարգով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ծավալներով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ձևով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ժամկետներում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պայմանագրի (այսուհետ` պայմանագիր)</w:t>
      </w:r>
      <w:r w:rsidRPr="00D24A77">
        <w:rPr>
          <w:rFonts w:ascii="GHEA Grapalat" w:hAnsi="GHEA Grapalat"/>
          <w:sz w:val="20"/>
          <w:szCs w:val="20"/>
          <w:lang w:val="es-ES"/>
        </w:rPr>
        <w:t xml:space="preserve"> N 1 </w:t>
      </w:r>
      <w:r w:rsidRPr="00D24A77">
        <w:rPr>
          <w:rFonts w:ascii="GHEA Grapalat" w:hAnsi="GHEA Grapalat" w:cs="Sylfaen"/>
          <w:sz w:val="20"/>
          <w:szCs w:val="20"/>
          <w:lang w:val="pt-BR"/>
        </w:rPr>
        <w:t>Հավելվածով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sz w:val="20"/>
          <w:szCs w:val="20"/>
          <w:lang w:val="hy-AM"/>
        </w:rPr>
        <w:t xml:space="preserve">նախագծային փաստաթղթերով, ներառյալ </w:t>
      </w:r>
      <w:r w:rsidRPr="00D24A77">
        <w:rPr>
          <w:rFonts w:ascii="GHEA Grapalat" w:hAnsi="GHEA Grapalat" w:cs="Sylfaen"/>
          <w:sz w:val="20"/>
          <w:szCs w:val="20"/>
          <w:lang w:val="hy-AM"/>
        </w:rPr>
        <w:t xml:space="preserve">դրանցով նախատեսված </w:t>
      </w:r>
      <w:r w:rsidRPr="00D24A7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D24A77">
        <w:rPr>
          <w:rFonts w:ascii="GHEA Grapalat" w:hAnsi="GHEA Grapalat" w:cs="Arial"/>
          <w:sz w:val="20"/>
          <w:szCs w:val="20"/>
          <w:lang w:val="es-ES"/>
        </w:rPr>
        <w:t>(</w:t>
      </w:r>
      <w:r w:rsidRPr="00D24A77">
        <w:rPr>
          <w:rFonts w:ascii="GHEA Grapalat" w:hAnsi="GHEA Grapalat" w:cs="Arial"/>
          <w:sz w:val="20"/>
          <w:szCs w:val="20"/>
          <w:lang w:val="hy-AM"/>
        </w:rPr>
        <w:t>կամ</w:t>
      </w:r>
      <w:r w:rsidRPr="00D24A77">
        <w:rPr>
          <w:rFonts w:ascii="GHEA Grapalat" w:hAnsi="GHEA Grapalat" w:cs="Arial"/>
          <w:sz w:val="20"/>
          <w:szCs w:val="20"/>
          <w:lang w:val="es-ES"/>
        </w:rPr>
        <w:t>)</w:t>
      </w:r>
      <w:r w:rsidRPr="00D24A77">
        <w:rPr>
          <w:rFonts w:ascii="GHEA Grapalat" w:hAnsi="GHEA Grapalat" w:cs="Arial"/>
          <w:sz w:val="20"/>
          <w:szCs w:val="20"/>
          <w:lang w:val="hy-AM"/>
        </w:rPr>
        <w:t xml:space="preserve"> սարքերի ու սարքավորումների տեղադրումը </w:t>
      </w:r>
      <w:r w:rsidRPr="00D24A77">
        <w:rPr>
          <w:rFonts w:ascii="GHEA Grapalat" w:hAnsi="GHEA Grapalat" w:cs="Arial"/>
          <w:sz w:val="20"/>
          <w:szCs w:val="20"/>
          <w:lang w:val="es-ES"/>
        </w:rPr>
        <w:t>(</w:t>
      </w:r>
      <w:proofErr w:type="spellStart"/>
      <w:r w:rsidRPr="00D24A77">
        <w:rPr>
          <w:rFonts w:ascii="GHEA Grapalat" w:hAnsi="GHEA Grapalat" w:cs="Arial"/>
          <w:sz w:val="20"/>
          <w:szCs w:val="20"/>
          <w:lang w:val="es-ES"/>
        </w:rPr>
        <w:t>օգտագործ</w:t>
      </w:r>
      <w:proofErr w:type="spellEnd"/>
      <w:r w:rsidRPr="00D24A77">
        <w:rPr>
          <w:rFonts w:ascii="GHEA Grapalat" w:hAnsi="GHEA Grapalat" w:cs="Arial"/>
          <w:sz w:val="20"/>
          <w:szCs w:val="20"/>
          <w:lang w:val="hy-AM"/>
        </w:rPr>
        <w:t>ումը</w:t>
      </w:r>
      <w:r w:rsidRPr="00D24A77">
        <w:rPr>
          <w:rFonts w:ascii="GHEA Grapalat" w:hAnsi="GHEA Grapalat" w:cs="Arial"/>
          <w:sz w:val="20"/>
          <w:szCs w:val="20"/>
          <w:lang w:val="es-ES"/>
        </w:rPr>
        <w:t>)</w:t>
      </w:r>
      <w:r w:rsidRPr="00D24A77">
        <w:rPr>
          <w:rFonts w:ascii="GHEA Grapalat" w:hAnsi="GHEA Grapalat" w:cs="Arial"/>
          <w:sz w:val="20"/>
          <w:szCs w:val="20"/>
          <w:lang w:val="hy-AM"/>
        </w:rPr>
        <w:t xml:space="preserve"> և</w:t>
      </w:r>
      <w:r w:rsidRPr="00D24A77">
        <w:rPr>
          <w:rFonts w:ascii="GHEA Grapalat" w:hAnsi="GHEA Grapalat" w:cs="Sylfaen"/>
          <w:sz w:val="20"/>
          <w:szCs w:val="20"/>
          <w:lang w:val="hy-AM"/>
        </w:rPr>
        <w:t xml:space="preserve"> </w:t>
      </w:r>
      <w:r w:rsidRPr="00D24A77">
        <w:rPr>
          <w:rFonts w:ascii="GHEA Grapalat" w:hAnsi="GHEA Grapalat" w:cs="Sylfaen"/>
          <w:sz w:val="20"/>
          <w:szCs w:val="20"/>
          <w:lang w:val="pt-BR"/>
        </w:rPr>
        <w:t>ծավալաթերթ</w:t>
      </w:r>
      <w:r w:rsidRPr="00D24A77">
        <w:rPr>
          <w:rFonts w:ascii="GHEA Grapalat" w:hAnsi="GHEA Grapalat"/>
          <w:sz w:val="20"/>
          <w:szCs w:val="20"/>
          <w:lang w:val="es-ES"/>
        </w:rPr>
        <w:t>-</w:t>
      </w:r>
      <w:r w:rsidRPr="00D24A77">
        <w:rPr>
          <w:rFonts w:ascii="GHEA Grapalat" w:hAnsi="GHEA Grapalat" w:cs="Sylfaen"/>
          <w:sz w:val="20"/>
          <w:szCs w:val="20"/>
          <w:lang w:val="pt-BR"/>
        </w:rPr>
        <w:t>նախահաշվով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FB1EC7">
        <w:rPr>
          <w:rFonts w:ascii="GHEA Grapalat" w:hAnsi="GHEA Grapalat"/>
          <w:lang w:val="es-ES"/>
        </w:rPr>
        <w:t xml:space="preserve"> </w:t>
      </w:r>
      <w:r w:rsidR="00733EB4">
        <w:rPr>
          <w:rFonts w:ascii="GHEA Grapalat" w:eastAsia="MS Mincho" w:hAnsi="GHEA Grapalat" w:cs="Sylfaen"/>
          <w:b/>
          <w:sz w:val="20"/>
          <w:szCs w:val="22"/>
          <w:lang w:val="hy-AM" w:eastAsia="ja-JP"/>
        </w:rPr>
        <w:t>Երևան քաղաքի Կենտրոն վարչական շրջանի Ամիրյան փողոցի մայթի վերանորոգման</w:t>
      </w:r>
      <w:r w:rsidRPr="00D24A77">
        <w:rPr>
          <w:rFonts w:ascii="GHEA Grapalat" w:eastAsia="MS Mincho" w:hAnsi="GHEA Grapalat" w:cs="Sylfaen"/>
          <w:b/>
          <w:sz w:val="20"/>
          <w:szCs w:val="22"/>
          <w:lang w:val="hy-AM" w:eastAsia="ja-JP"/>
        </w:rPr>
        <w:t xml:space="preserve"> </w:t>
      </w:r>
      <w:r w:rsidRPr="00D24A77">
        <w:rPr>
          <w:rFonts w:ascii="GHEA Grapalat" w:hAnsi="GHEA Grapalat" w:cs="Sylfaen"/>
          <w:b/>
          <w:sz w:val="20"/>
          <w:szCs w:val="20"/>
          <w:lang w:val="pt-BR"/>
        </w:rPr>
        <w:t>աշխատանքները</w:t>
      </w:r>
      <w:r w:rsidRPr="00FB1EC7">
        <w:rPr>
          <w:rFonts w:ascii="GHEA Grapalat" w:hAnsi="GHEA Grapalat"/>
          <w:sz w:val="20"/>
          <w:szCs w:val="20"/>
          <w:lang w:val="es-ES"/>
        </w:rPr>
        <w:t xml:space="preserve"> </w:t>
      </w:r>
      <w:r w:rsidRPr="00D24A77">
        <w:rPr>
          <w:rFonts w:ascii="GHEA Grapalat" w:hAnsi="GHEA Grapalat"/>
          <w:sz w:val="20"/>
          <w:szCs w:val="20"/>
          <w:lang w:val="es-ES"/>
        </w:rPr>
        <w:t>(</w:t>
      </w:r>
      <w:r w:rsidRPr="00D24A77">
        <w:rPr>
          <w:rFonts w:ascii="GHEA Grapalat" w:hAnsi="GHEA Grapalat" w:cs="Sylfaen"/>
          <w:sz w:val="20"/>
          <w:szCs w:val="20"/>
          <w:lang w:val="pt-BR"/>
        </w:rPr>
        <w:t>այսուհետ</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աշխատանք</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իսկ</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Պատվիրատուն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ընդունել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կատարված</w:t>
      </w:r>
      <w:r w:rsidRPr="00D24A77">
        <w:rPr>
          <w:rFonts w:ascii="GHEA Grapalat" w:hAnsi="GHEA Grapalat"/>
          <w:sz w:val="20"/>
          <w:szCs w:val="20"/>
          <w:lang w:val="es-ES"/>
        </w:rPr>
        <w:t xml:space="preserve"> ա</w:t>
      </w:r>
      <w:r w:rsidRPr="00D24A77">
        <w:rPr>
          <w:rFonts w:ascii="GHEA Grapalat" w:hAnsi="GHEA Grapalat" w:cs="Sylfaen"/>
          <w:sz w:val="20"/>
          <w:szCs w:val="20"/>
          <w:lang w:val="pt-BR"/>
        </w:rPr>
        <w:t>շխատանքը</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վարձատրել</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դրա</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համար</w:t>
      </w:r>
      <w:r w:rsidRPr="00D24A77">
        <w:rPr>
          <w:rFonts w:ascii="GHEA Grapalat" w:hAnsi="GHEA Grapalat" w:cs="Tahoma"/>
          <w:sz w:val="20"/>
          <w:szCs w:val="20"/>
          <w:lang w:val="es-ES"/>
        </w:rPr>
        <w:t>։</w:t>
      </w:r>
      <w:r w:rsidRPr="00D24A77">
        <w:rPr>
          <w:rFonts w:ascii="GHEA Grapalat" w:hAnsi="GHEA Grapalat" w:cs="Tahoma"/>
          <w:sz w:val="20"/>
          <w:szCs w:val="20"/>
          <w:lang w:val="hy-AM"/>
        </w:rPr>
        <w:t xml:space="preserve"> Սույն պայմանագրի անբաժանելի մաս է հանդիսանում </w:t>
      </w:r>
      <w:r w:rsidRPr="00FD4515">
        <w:rPr>
          <w:rFonts w:ascii="GHEA Grapalat" w:hAnsi="GHEA Grapalat" w:cs="Sylfaen"/>
          <w:b/>
          <w:bCs/>
          <w:sz w:val="20"/>
          <w:szCs w:val="20"/>
          <w:lang w:val="hy-AM"/>
        </w:rPr>
        <w:t>ԵՔ-ԲՄԱՇՁԲ-</w:t>
      </w:r>
      <w:r w:rsidR="00733EB4">
        <w:rPr>
          <w:rFonts w:ascii="GHEA Grapalat" w:hAnsi="GHEA Grapalat" w:cs="Sylfaen"/>
          <w:b/>
          <w:bCs/>
          <w:sz w:val="20"/>
          <w:szCs w:val="20"/>
          <w:lang w:val="hy-AM"/>
        </w:rPr>
        <w:t>25/42</w:t>
      </w:r>
      <w:r w:rsidRPr="00D24A77">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Pr="00D24A77">
        <w:rPr>
          <w:rFonts w:ascii="GHEA Grapalat" w:hAnsi="GHEA Grapalat" w:cs="Sylfaen"/>
          <w:sz w:val="20"/>
          <w:lang w:val="hy-AM"/>
        </w:rPr>
        <w:t>նախագծային փաստաթղթերով սահմանված</w:t>
      </w:r>
      <w:r w:rsidRPr="00D24A77">
        <w:rPr>
          <w:rFonts w:ascii="GHEA Grapalat" w:hAnsi="GHEA Grapalat" w:cs="Sylfaen"/>
          <w:sz w:val="20"/>
          <w:lang w:val="af-ZA"/>
        </w:rPr>
        <w:t xml:space="preserve"> </w:t>
      </w:r>
      <w:r w:rsidRPr="00D24A77">
        <w:rPr>
          <w:rFonts w:ascii="GHEA Grapalat" w:hAnsi="GHEA Grapalat" w:cs="Sylfaen"/>
          <w:sz w:val="20"/>
          <w:lang w:val="hy-AM"/>
        </w:rPr>
        <w:t>տեխնիկական</w:t>
      </w:r>
      <w:r w:rsidRPr="00D24A77">
        <w:rPr>
          <w:rFonts w:ascii="GHEA Grapalat" w:hAnsi="GHEA Grapalat" w:cs="Sylfaen"/>
          <w:sz w:val="20"/>
          <w:lang w:val="af-ZA"/>
        </w:rPr>
        <w:t xml:space="preserve"> </w:t>
      </w:r>
      <w:r w:rsidRPr="00D24A77">
        <w:rPr>
          <w:rFonts w:ascii="GHEA Grapalat" w:hAnsi="GHEA Grapalat" w:cs="Sylfaen"/>
          <w:sz w:val="20"/>
          <w:lang w:val="hy-AM"/>
        </w:rPr>
        <w:t>բնութագրերին</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երաշխիքային</w:t>
      </w:r>
      <w:r w:rsidRPr="00D24A77">
        <w:rPr>
          <w:rFonts w:ascii="GHEA Grapalat" w:hAnsi="GHEA Grapalat" w:cs="Sylfaen"/>
          <w:sz w:val="20"/>
          <w:lang w:val="af-ZA"/>
        </w:rPr>
        <w:t xml:space="preserve"> </w:t>
      </w:r>
      <w:r w:rsidRPr="00D24A77">
        <w:rPr>
          <w:rFonts w:ascii="GHEA Grapalat" w:hAnsi="GHEA Grapalat" w:cs="Sylfaen"/>
          <w:sz w:val="20"/>
          <w:lang w:val="hy-AM"/>
        </w:rPr>
        <w:t>սպասարկման</w:t>
      </w:r>
      <w:r w:rsidRPr="00D24A77">
        <w:rPr>
          <w:rFonts w:ascii="GHEA Grapalat" w:hAnsi="GHEA Grapalat" w:cs="Sylfaen"/>
          <w:sz w:val="20"/>
          <w:lang w:val="af-ZA"/>
        </w:rPr>
        <w:t xml:space="preserve"> </w:t>
      </w:r>
      <w:r w:rsidRPr="00D24A77">
        <w:rPr>
          <w:rFonts w:ascii="GHEA Grapalat" w:hAnsi="GHEA Grapalat" w:cs="Sylfaen"/>
          <w:sz w:val="20"/>
          <w:lang w:val="hy-AM"/>
        </w:rPr>
        <w:t>պայմաններին</w:t>
      </w:r>
      <w:r w:rsidRPr="00D24A77">
        <w:rPr>
          <w:rFonts w:ascii="GHEA Grapalat" w:hAnsi="GHEA Grapalat" w:cs="Sylfaen"/>
          <w:sz w:val="20"/>
          <w:lang w:val="af-ZA"/>
        </w:rPr>
        <w:t xml:space="preserve"> </w:t>
      </w:r>
      <w:r w:rsidRPr="00D24A77">
        <w:rPr>
          <w:rFonts w:ascii="GHEA Grapalat" w:hAnsi="GHEA Grapalat" w:cs="Sylfaen"/>
          <w:sz w:val="20"/>
          <w:lang w:val="hy-AM"/>
        </w:rPr>
        <w:t>համապատասխանող</w:t>
      </w:r>
      <w:r w:rsidRPr="00D24A77">
        <w:rPr>
          <w:rFonts w:ascii="GHEA Grapalat" w:hAnsi="GHEA Grapalat" w:cs="Sylfaen"/>
          <w:sz w:val="20"/>
          <w:lang w:val="af-ZA"/>
        </w:rPr>
        <w:t xml:space="preserve"> </w:t>
      </w:r>
      <w:r w:rsidRPr="00D24A77">
        <w:rPr>
          <w:rFonts w:ascii="GHEA Grapalat" w:hAnsi="GHEA Grapalat" w:cs="Sylfaen"/>
          <w:sz w:val="20"/>
          <w:lang w:val="hy-AM"/>
        </w:rPr>
        <w:t>նյութերի</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կամ</w:t>
      </w:r>
      <w:r w:rsidRPr="00D24A77">
        <w:rPr>
          <w:rFonts w:ascii="GHEA Grapalat" w:hAnsi="GHEA Grapalat" w:cs="Sylfaen"/>
          <w:sz w:val="20"/>
          <w:lang w:val="af-ZA"/>
        </w:rPr>
        <w:t xml:space="preserve">) </w:t>
      </w:r>
      <w:r w:rsidRPr="00D24A77">
        <w:rPr>
          <w:rFonts w:ascii="GHEA Grapalat" w:hAnsi="GHEA Grapalat" w:cs="Sylfaen"/>
          <w:sz w:val="20"/>
          <w:lang w:val="hy-AM"/>
        </w:rPr>
        <w:t>սարքերի</w:t>
      </w:r>
      <w:r w:rsidRPr="00D24A77">
        <w:rPr>
          <w:rFonts w:ascii="GHEA Grapalat" w:hAnsi="GHEA Grapalat" w:cs="Sylfaen"/>
          <w:sz w:val="20"/>
          <w:lang w:val="af-ZA"/>
        </w:rPr>
        <w:t xml:space="preserve"> </w:t>
      </w:r>
      <w:r w:rsidRPr="00D24A77">
        <w:rPr>
          <w:rFonts w:ascii="GHEA Grapalat" w:hAnsi="GHEA Grapalat" w:cs="Sylfaen"/>
          <w:sz w:val="20"/>
          <w:lang w:val="hy-AM"/>
        </w:rPr>
        <w:t>ու</w:t>
      </w:r>
      <w:r w:rsidRPr="00D24A77">
        <w:rPr>
          <w:rFonts w:ascii="GHEA Grapalat" w:hAnsi="GHEA Grapalat" w:cs="Sylfaen"/>
          <w:sz w:val="20"/>
          <w:lang w:val="af-ZA"/>
        </w:rPr>
        <w:t xml:space="preserve"> </w:t>
      </w:r>
      <w:r w:rsidRPr="00D24A77">
        <w:rPr>
          <w:rFonts w:ascii="GHEA Grapalat" w:hAnsi="GHEA Grapalat" w:cs="Sylfaen"/>
          <w:sz w:val="20"/>
          <w:lang w:val="hy-AM"/>
        </w:rPr>
        <w:t>սարքավորումների</w:t>
      </w:r>
      <w:r w:rsidRPr="00D24A77">
        <w:rPr>
          <w:rFonts w:ascii="GHEA Grapalat" w:hAnsi="GHEA Grapalat" w:cs="Sylfaen"/>
          <w:sz w:val="20"/>
          <w:lang w:val="af-ZA"/>
        </w:rPr>
        <w:t xml:space="preserve"> </w:t>
      </w:r>
      <w:r w:rsidRPr="00D24A77">
        <w:rPr>
          <w:rFonts w:ascii="GHEA Grapalat" w:hAnsi="GHEA Grapalat" w:cs="Sylfaen"/>
          <w:sz w:val="20"/>
          <w:lang w:val="hy-AM"/>
        </w:rPr>
        <w:t>տեղադրման</w:t>
      </w:r>
      <w:r w:rsidRPr="00D24A77">
        <w:rPr>
          <w:rFonts w:ascii="GHEA Grapalat" w:hAnsi="GHEA Grapalat" w:cs="Sylfaen"/>
          <w:sz w:val="20"/>
          <w:lang w:val="af-ZA"/>
        </w:rPr>
        <w:t xml:space="preserve"> (</w:t>
      </w:r>
      <w:r w:rsidRPr="00D24A77">
        <w:rPr>
          <w:rFonts w:ascii="GHEA Grapalat" w:hAnsi="GHEA Grapalat" w:cs="Sylfaen"/>
          <w:sz w:val="20"/>
          <w:lang w:val="hy-AM"/>
        </w:rPr>
        <w:t>օգտագործման</w:t>
      </w:r>
      <w:r w:rsidRPr="00D24A77">
        <w:rPr>
          <w:rFonts w:ascii="GHEA Grapalat" w:hAnsi="GHEA Grapalat" w:cs="Sylfaen"/>
          <w:sz w:val="20"/>
          <w:lang w:val="af-ZA"/>
        </w:rPr>
        <w:t>)</w:t>
      </w:r>
      <w:r w:rsidRPr="00D24A77">
        <w:rPr>
          <w:rFonts w:ascii="GHEA Grapalat" w:hAnsi="GHEA Grapalat" w:cs="Sylfaen"/>
          <w:sz w:val="20"/>
          <w:lang w:val="hy-AM"/>
        </w:rPr>
        <w:t xml:space="preserve"> պարտավորության</w:t>
      </w:r>
      <w:r w:rsidRPr="00D24A77">
        <w:rPr>
          <w:rFonts w:ascii="GHEA Grapalat" w:hAnsi="GHEA Grapalat" w:cs="Sylfaen"/>
          <w:sz w:val="20"/>
          <w:lang w:val="af-ZA"/>
        </w:rPr>
        <w:t xml:space="preserve"> </w:t>
      </w:r>
      <w:r w:rsidRPr="00D24A77">
        <w:rPr>
          <w:rFonts w:ascii="GHEA Grapalat" w:hAnsi="GHEA Grapalat" w:cs="Sylfaen"/>
          <w:sz w:val="20"/>
          <w:lang w:val="hy-AM"/>
        </w:rPr>
        <w:t>մասին հավաստումը:</w:t>
      </w:r>
    </w:p>
    <w:p w14:paraId="00A85B00" w14:textId="6C279D92"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proofErr w:type="gramStart"/>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proofErr w:type="gramEnd"/>
      <w:r w:rsidRPr="0093002B">
        <w:rPr>
          <w:rFonts w:ascii="GHEA Grapalat" w:hAnsi="GHEA Grapalat" w:cs="Tahoma"/>
          <w:sz w:val="20"/>
          <w:szCs w:val="20"/>
          <w:lang w:val="es-ES"/>
        </w:rPr>
        <w:t>։</w:t>
      </w:r>
    </w:p>
    <w:p w14:paraId="798A3619" w14:textId="37194A1A" w:rsidR="003A7CCB" w:rsidRDefault="00F02279" w:rsidP="003A7CCB">
      <w:pPr>
        <w:tabs>
          <w:tab w:val="left" w:pos="1134"/>
        </w:tabs>
        <w:ind w:firstLine="720"/>
        <w:jc w:val="both"/>
        <w:rPr>
          <w:rFonts w:ascii="GHEA Grapalat" w:hAnsi="GHEA Grapalat" w:cs="Times Armenian"/>
          <w:sz w:val="22"/>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3A7CCB" w:rsidRPr="00BB4DFF">
        <w:rPr>
          <w:rFonts w:ascii="GHEA Grapalat" w:hAnsi="GHEA Grapalat" w:cs="Times Armenian"/>
          <w:sz w:val="22"/>
          <w:lang w:val="hy-AM"/>
        </w:rPr>
        <w:t>Համաձայն հավելված 2</w:t>
      </w:r>
      <w:r w:rsidR="00E35E34">
        <w:rPr>
          <w:rFonts w:ascii="GHEA Grapalat" w:hAnsi="GHEA Grapalat" w:cs="Times Armenian"/>
          <w:sz w:val="22"/>
          <w:lang w:val="hy-AM"/>
        </w:rPr>
        <w:t>-ի:</w:t>
      </w:r>
    </w:p>
    <w:p w14:paraId="024C781F" w14:textId="4AC16D48"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257B630E" w:rsidR="00F02279"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A25FEE9" w14:textId="77777777" w:rsidR="00E552FD" w:rsidRPr="00AD3BB8" w:rsidRDefault="00E552FD" w:rsidP="00E552FD">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3BE02E26" w:rsidR="006D3529"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4F1D17C" w14:textId="77777777" w:rsidR="00241CD0" w:rsidRPr="00EB39DE" w:rsidRDefault="00241CD0" w:rsidP="00241CD0">
      <w:pPr>
        <w:tabs>
          <w:tab w:val="left" w:pos="1276"/>
        </w:tabs>
        <w:ind w:firstLine="720"/>
        <w:jc w:val="both"/>
        <w:rPr>
          <w:ins w:id="28" w:author="Sergey Shahnazaryan" w:date="2024-02-09T11:22:00Z"/>
          <w:rFonts w:ascii="GHEA Grapalat" w:hAnsi="GHEA Grapalat" w:cs="Sylfaen"/>
          <w:b/>
          <w:bCs/>
          <w:sz w:val="20"/>
          <w:szCs w:val="20"/>
          <w:lang w:val="hy-AM"/>
        </w:rPr>
      </w:pPr>
      <w:r w:rsidRPr="00EB39DE">
        <w:rPr>
          <w:rFonts w:ascii="GHEA Grapalat" w:hAnsi="GHEA Grapalat"/>
          <w:b/>
          <w:bCs/>
          <w:sz w:val="20"/>
          <w:szCs w:val="20"/>
          <w:lang w:val="es-ES"/>
        </w:rPr>
        <w:t>3.4.3</w:t>
      </w:r>
      <w:r w:rsidRPr="00EB39DE">
        <w:rPr>
          <w:rFonts w:ascii="GHEA Grapalat" w:hAnsi="GHEA Grapalat"/>
          <w:b/>
          <w:bCs/>
          <w:sz w:val="20"/>
          <w:szCs w:val="20"/>
          <w:lang w:val="es-ES"/>
        </w:rPr>
        <w:tab/>
        <w:t xml:space="preserve"> </w:t>
      </w:r>
      <w:r w:rsidRPr="00EB39DE">
        <w:rPr>
          <w:rFonts w:ascii="GHEA Grapalat" w:hAnsi="GHEA Grapalat" w:cs="Sylfaen"/>
          <w:b/>
          <w:bCs/>
          <w:sz w:val="20"/>
          <w:szCs w:val="20"/>
          <w:lang w:val="pt-BR"/>
        </w:rPr>
        <w:t>Ապահովել</w:t>
      </w:r>
      <w:ins w:id="29" w:author="Sergey Shahnazaryan" w:date="2024-02-09T11:22:00Z">
        <w:r w:rsidRPr="00EB39DE">
          <w:rPr>
            <w:rFonts w:ascii="GHEA Grapalat" w:hAnsi="GHEA Grapalat" w:cs="Sylfaen"/>
            <w:b/>
            <w:bCs/>
            <w:sz w:val="20"/>
            <w:szCs w:val="20"/>
            <w:lang w:val="hy-AM"/>
          </w:rPr>
          <w:t>՝</w:t>
        </w:r>
      </w:ins>
    </w:p>
    <w:p w14:paraId="4BFE32FA" w14:textId="77777777" w:rsidR="00241CD0" w:rsidRPr="00EB39DE" w:rsidRDefault="00241CD0" w:rsidP="00241CD0">
      <w:pPr>
        <w:tabs>
          <w:tab w:val="left" w:pos="1276"/>
        </w:tabs>
        <w:ind w:firstLine="720"/>
        <w:jc w:val="both"/>
        <w:rPr>
          <w:ins w:id="30" w:author="Sergey Shahnazaryan" w:date="2024-02-09T11:22:00Z"/>
          <w:rFonts w:ascii="GHEA Grapalat" w:hAnsi="GHEA Grapalat" w:cs="Sylfaen"/>
          <w:b/>
          <w:bCs/>
          <w:sz w:val="20"/>
          <w:szCs w:val="20"/>
          <w:lang w:val="hy-AM"/>
        </w:rPr>
      </w:pPr>
      <w:r w:rsidRPr="00EB39DE">
        <w:rPr>
          <w:rFonts w:ascii="GHEA Grapalat" w:hAnsi="GHEA Grapalat" w:cs="Sylfaen"/>
          <w:b/>
          <w:bCs/>
          <w:sz w:val="20"/>
          <w:szCs w:val="20"/>
          <w:lang w:val="hy-AM"/>
        </w:rPr>
        <w:t>1)</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31" w:author="Sergey Shahnazaryan" w:date="2024-02-09T11:22:00Z">
        <w:r w:rsidRPr="00EB39DE" w:rsidDel="000B55AD">
          <w:rPr>
            <w:rFonts w:ascii="GHEA Grapalat" w:hAnsi="GHEA Grapalat" w:cs="Sylfaen"/>
            <w:b/>
            <w:bCs/>
            <w:sz w:val="20"/>
            <w:szCs w:val="20"/>
            <w:lang w:val="pt-BR"/>
          </w:rPr>
          <w:delText>։</w:delText>
        </w:r>
      </w:del>
      <w:ins w:id="32" w:author="Sergey Shahnazaryan" w:date="2024-02-09T11:22:00Z">
        <w:r w:rsidRPr="00EB39DE">
          <w:rPr>
            <w:rFonts w:ascii="GHEA Grapalat" w:hAnsi="GHEA Grapalat" w:cs="Sylfaen"/>
            <w:b/>
            <w:bCs/>
            <w:sz w:val="20"/>
            <w:szCs w:val="20"/>
            <w:lang w:val="hy-AM"/>
          </w:rPr>
          <w:t>.</w:t>
        </w:r>
      </w:ins>
    </w:p>
    <w:p w14:paraId="71F66BBF" w14:textId="77777777" w:rsidR="00241CD0" w:rsidRPr="0093002B" w:rsidRDefault="00241CD0" w:rsidP="00241CD0">
      <w:pPr>
        <w:tabs>
          <w:tab w:val="left" w:pos="1276"/>
        </w:tabs>
        <w:ind w:firstLine="720"/>
        <w:jc w:val="both"/>
        <w:rPr>
          <w:rFonts w:ascii="GHEA Grapalat" w:hAnsi="GHEA Grapalat"/>
          <w:sz w:val="20"/>
          <w:szCs w:val="20"/>
          <w:lang w:val="es-ES"/>
        </w:rPr>
      </w:pPr>
      <w:r w:rsidRPr="00EB39DE">
        <w:rPr>
          <w:rFonts w:ascii="GHEA Grapalat" w:hAnsi="GHEA Grapalat" w:cs="Sylfaen"/>
          <w:b/>
          <w:bCs/>
          <w:sz w:val="20"/>
          <w:szCs w:val="20"/>
          <w:lang w:val="hy-AM"/>
        </w:rPr>
        <w:t xml:space="preserve">2) </w:t>
      </w:r>
      <w:r w:rsidRPr="00EB39DE">
        <w:rPr>
          <w:rFonts w:ascii="GHEA Grapalat" w:hAnsi="GHEA Grapalat" w:cs="Sylfaen"/>
          <w:b/>
          <w:bCs/>
          <w:sz w:val="20"/>
          <w:lang w:val="hy-AM"/>
        </w:rPr>
        <w:t>նախագծային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փաստաթղթերով սահմանված</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սպասարկման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պայմաններին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համապատասխանող</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նյութերի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կամ</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ու</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սարքավորումների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w:t>
      </w:r>
      <w:r w:rsidRPr="00EB39DE">
        <w:rPr>
          <w:rFonts w:ascii="GHEA Grapalat" w:hAnsi="GHEA Grapalat" w:cs="Sylfaen"/>
          <w:b/>
          <w:bCs/>
          <w:sz w:val="20"/>
          <w:lang w:val="af-ZA"/>
        </w:rPr>
        <w:t>)</w:t>
      </w:r>
      <w:r w:rsidRPr="00EB39DE">
        <w:rPr>
          <w:rFonts w:ascii="GHEA Grapalat" w:hAnsi="GHEA Grapalat" w:cs="Sylfaen"/>
          <w:b/>
          <w:bCs/>
          <w:sz w:val="20"/>
          <w:lang w:val="hy-AM"/>
        </w:rPr>
        <w:t>՝</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մինչև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 դրանց</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ապրանքային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նշանները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ֆիրմային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անվանումները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մակնիշները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ժամկետները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նախապես</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գրավոր համաձայնեցնելով</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պատվիրատուի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հետ</w:t>
      </w:r>
      <w:r w:rsidRPr="00EB39DE">
        <w:rPr>
          <w:rFonts w:ascii="GHEA Grapalat" w:hAnsi="GHEA Grapalat" w:cs="Sylfaen"/>
          <w:b/>
          <w:bCs/>
          <w:sz w:val="20"/>
          <w:lang w:val="af-ZA"/>
        </w:rPr>
        <w:t>:</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C920C00"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135FFA">
        <w:rPr>
          <w:rFonts w:ascii="GHEA Grapalat" w:hAnsi="GHEA Grapalat" w:cs="Sylfaen"/>
          <w:sz w:val="20"/>
          <w:szCs w:val="20"/>
          <w:lang w:val="hy-AM"/>
        </w:rPr>
        <w:t>հաշված</w:t>
      </w:r>
      <w:r w:rsidR="00967ED0" w:rsidRPr="00135FFA">
        <w:rPr>
          <w:rFonts w:ascii="GHEA Grapalat" w:hAnsi="GHEA Grapalat" w:cs="Sylfaen"/>
          <w:sz w:val="20"/>
          <w:szCs w:val="20"/>
          <w:lang w:val="es-ES"/>
        </w:rPr>
        <w:t xml:space="preserve"> </w:t>
      </w:r>
      <w:r w:rsidR="00967ED0" w:rsidRPr="00135FFA">
        <w:rPr>
          <w:rFonts w:ascii="GHEA Grapalat" w:hAnsi="GHEA Grapalat" w:cs="Sylfaen"/>
          <w:sz w:val="20"/>
          <w:szCs w:val="20"/>
          <w:lang w:val="hy-AM"/>
        </w:rPr>
        <w:t xml:space="preserve">առնվազն </w:t>
      </w:r>
      <w:r w:rsidR="00135FFA" w:rsidRPr="00135FFA">
        <w:rPr>
          <w:rFonts w:ascii="GHEA Grapalat" w:hAnsi="GHEA Grapalat" w:cs="Sylfaen"/>
          <w:sz w:val="20"/>
          <w:szCs w:val="20"/>
          <w:lang w:val="hy-AM"/>
        </w:rPr>
        <w:t>365</w:t>
      </w:r>
      <w:r w:rsidR="00967ED0" w:rsidRPr="00C7042B">
        <w:rPr>
          <w:rFonts w:ascii="GHEA Grapalat" w:hAnsi="GHEA Grapalat" w:cs="Sylfaen"/>
          <w:sz w:val="20"/>
          <w:szCs w:val="20"/>
          <w:lang w:val="hy-AM"/>
        </w:rPr>
        <w:t xml:space="preserve">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3FFC4398" w14:textId="77777777" w:rsidR="00241CD0" w:rsidRPr="00EB39DE" w:rsidRDefault="00241CD0" w:rsidP="00241CD0">
      <w:pPr>
        <w:tabs>
          <w:tab w:val="left" w:pos="1276"/>
        </w:tabs>
        <w:ind w:firstLine="720"/>
        <w:jc w:val="both"/>
        <w:rPr>
          <w:rFonts w:ascii="GHEA Grapalat" w:hAnsi="GHEA Grapalat" w:cs="Times Armenian"/>
          <w:b/>
          <w:bCs/>
          <w:sz w:val="20"/>
          <w:szCs w:val="20"/>
          <w:lang w:val="es-ES"/>
        </w:rPr>
      </w:pPr>
      <w:r w:rsidRPr="00EB39DE">
        <w:rPr>
          <w:rFonts w:ascii="GHEA Grapalat" w:hAnsi="GHEA Grapalat" w:cs="Times Armenian"/>
          <w:b/>
          <w:bCs/>
          <w:sz w:val="20"/>
          <w:szCs w:val="20"/>
          <w:lang w:val="es-ES"/>
        </w:rPr>
        <w:t xml:space="preserve">3.4.10 </w:t>
      </w:r>
      <w:r w:rsidRPr="00EB39DE">
        <w:rPr>
          <w:rFonts w:ascii="GHEA Grapalat" w:hAnsi="GHEA Grapalat" w:cs="Sylfaen"/>
          <w:b/>
          <w:bCs/>
          <w:sz w:val="20"/>
          <w:szCs w:val="20"/>
          <w:lang w:val="hy-AM"/>
        </w:rPr>
        <w:t>Կապալի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օբյեկտի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դրա</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առանձին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մասերի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կոնստրուկցիաներ</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և</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այլն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և</w:t>
      </w:r>
      <w:r w:rsidRPr="00EB39DE">
        <w:rPr>
          <w:rFonts w:ascii="GHEA Grapalat" w:hAnsi="GHEA Grapalat" w:cs="Arial"/>
          <w:b/>
          <w:bCs/>
          <w:sz w:val="20"/>
          <w:szCs w:val="20"/>
          <w:lang w:val="hy-AM"/>
        </w:rPr>
        <w:t xml:space="preserve"> </w:t>
      </w:r>
      <w:proofErr w:type="gramStart"/>
      <w:r w:rsidRPr="00EB39DE">
        <w:rPr>
          <w:rFonts w:ascii="GHEA Grapalat" w:hAnsi="GHEA Grapalat" w:cs="Sylfaen"/>
          <w:b/>
          <w:bCs/>
          <w:sz w:val="20"/>
          <w:szCs w:val="20"/>
          <w:lang w:val="hy-AM"/>
        </w:rPr>
        <w:t xml:space="preserve">օգտագործվելիք </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նյութերի</w:t>
      </w:r>
      <w:proofErr w:type="gramEnd"/>
      <w:r w:rsidRPr="00EB39DE">
        <w:rPr>
          <w:rFonts w:ascii="GHEA Grapalat" w:hAnsi="GHEA Grapalat" w:cs="Arial"/>
          <w:b/>
          <w:bCs/>
          <w:sz w:val="20"/>
          <w:szCs w:val="20"/>
          <w:lang w:val="hy-AM"/>
        </w:rPr>
        <w:t xml:space="preserve"> և (կամ) սարքերի ու սարքավորումների տեխնիկական բնութագրերին և </w:t>
      </w:r>
      <w:r w:rsidRPr="00EB39DE">
        <w:rPr>
          <w:rFonts w:ascii="GHEA Grapalat" w:hAnsi="GHEA Grapalat" w:cs="Sylfaen"/>
          <w:b/>
          <w:bCs/>
          <w:sz w:val="20"/>
          <w:szCs w:val="20"/>
          <w:lang w:val="hy-AM"/>
        </w:rPr>
        <w:t>երաշխիքային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ժամկետներին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ներկայացվող</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պահանջները</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ներկայացված</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են</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պայմանագրի</w:t>
      </w:r>
      <w:r w:rsidRPr="00EB39DE">
        <w:rPr>
          <w:rFonts w:ascii="GHEA Grapalat" w:hAnsi="GHEA Grapalat" w:cs="Times Armenian"/>
          <w:b/>
          <w:bCs/>
          <w:sz w:val="20"/>
          <w:szCs w:val="20"/>
          <w:lang w:val="es-ES"/>
        </w:rPr>
        <w:t xml:space="preserve"> N – </w:t>
      </w:r>
      <w:r w:rsidRPr="00EB39DE">
        <w:rPr>
          <w:rFonts w:ascii="GHEA Grapalat" w:hAnsi="GHEA Grapalat" w:cs="Sylfaen"/>
          <w:b/>
          <w:bCs/>
          <w:sz w:val="20"/>
          <w:szCs w:val="20"/>
          <w:lang w:val="pt-BR"/>
        </w:rPr>
        <w:t>Հավելվածում:</w:t>
      </w:r>
      <w:r w:rsidRPr="00EB39DE">
        <w:rPr>
          <w:rStyle w:val="FootnoteReference"/>
          <w:rFonts w:ascii="GHEA Grapalat" w:hAnsi="GHEA Grapalat" w:cs="Sylfaen"/>
          <w:b/>
          <w:bCs/>
          <w:sz w:val="20"/>
          <w:szCs w:val="20"/>
          <w:lang w:val="pt-BR"/>
        </w:rPr>
        <w:footnoteReference w:id="20"/>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1"/>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7777777"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 xml:space="preserve">ված վերջնաժամկետին հաջորդող աշխատանքային օրը Պատվիրատուն </w:t>
      </w:r>
      <w:r w:rsidRPr="0093002B">
        <w:rPr>
          <w:rFonts w:ascii="GHEA Grapalat" w:hAnsi="GHEA Grapalat" w:cs="Sylfaen"/>
          <w:sz w:val="20"/>
          <w:szCs w:val="20"/>
          <w:lang w:val="pt-BR"/>
        </w:rPr>
        <w:lastRenderedPageBreak/>
        <w:t>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25B756DB" w14:textId="77777777" w:rsidR="003A7CCB" w:rsidRPr="00FB1EC7" w:rsidRDefault="003A7CCB" w:rsidP="003A7CC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2"/>
      </w:r>
    </w:p>
    <w:p w14:paraId="56F428F3" w14:textId="20FCB7FE"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lastRenderedPageBreak/>
        <w:t>ՆԳ-ն հրավերով հրապարակված շինարարական աշխատանքների նախահաշվային գինն է.</w:t>
      </w:r>
    </w:p>
    <w:p w14:paraId="4356595F"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93002B" w:rsidRDefault="00F02279" w:rsidP="00EC60BB">
      <w:pPr>
        <w:ind w:firstLine="27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272F316D"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113615" w:rsidRPr="0093002B">
        <w:rPr>
          <w:rFonts w:ascii="GHEA Grapalat" w:hAnsi="GHEA Grapalat" w:cs="Times Armenian"/>
          <w:sz w:val="20"/>
          <w:szCs w:val="20"/>
          <w:lang w:val="hy-AM"/>
        </w:rPr>
        <w:t>0,</w:t>
      </w:r>
      <w:r w:rsidR="00086BF2">
        <w:rPr>
          <w:rFonts w:ascii="GHEA Grapalat" w:hAnsi="GHEA Grapalat" w:cs="Times Armenian"/>
          <w:sz w:val="20"/>
          <w:szCs w:val="20"/>
          <w:lang w:val="hy-AM"/>
        </w:rPr>
        <w:t>1</w:t>
      </w:r>
      <w:r w:rsidR="0044137F">
        <w:rPr>
          <w:rFonts w:ascii="GHEA Grapalat" w:hAnsi="GHEA Grapalat" w:cs="Times Armenian"/>
          <w:sz w:val="20"/>
          <w:szCs w:val="20"/>
          <w:lang w:val="hy-AM"/>
        </w:rPr>
        <w:t>8</w:t>
      </w:r>
      <w:r w:rsidR="00113615" w:rsidRPr="0093002B">
        <w:rPr>
          <w:rFonts w:ascii="GHEA Grapalat" w:hAnsi="GHEA Grapalat" w:cs="Times Armenian"/>
          <w:sz w:val="20"/>
          <w:szCs w:val="20"/>
          <w:lang w:val="hy-AM"/>
        </w:rPr>
        <w:t xml:space="preserve"> (</w:t>
      </w:r>
      <w:r w:rsidR="00113615" w:rsidRPr="0093002B">
        <w:rPr>
          <w:rFonts w:ascii="GHEA Grapalat" w:hAnsi="GHEA Grapalat" w:cs="Sylfaen"/>
          <w:sz w:val="20"/>
          <w:szCs w:val="20"/>
          <w:lang w:val="hy-AM"/>
        </w:rPr>
        <w:t>զրո</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ամբողջ</w:t>
      </w:r>
      <w:r w:rsidR="00113615" w:rsidRPr="0093002B">
        <w:rPr>
          <w:rFonts w:ascii="GHEA Grapalat" w:hAnsi="GHEA Grapalat" w:cs="Arial"/>
          <w:sz w:val="20"/>
          <w:szCs w:val="20"/>
          <w:lang w:val="hy-AM"/>
        </w:rPr>
        <w:t xml:space="preserve"> </w:t>
      </w:r>
      <w:r w:rsidR="0022557C">
        <w:rPr>
          <w:rFonts w:ascii="GHEA Grapalat" w:hAnsi="GHEA Grapalat" w:cs="Sylfaen"/>
          <w:sz w:val="20"/>
          <w:szCs w:val="20"/>
          <w:lang w:val="hy-AM"/>
        </w:rPr>
        <w:t>տասն</w:t>
      </w:r>
      <w:r w:rsidR="0044137F">
        <w:rPr>
          <w:rFonts w:ascii="GHEA Grapalat" w:hAnsi="GHEA Grapalat" w:cs="Sylfaen"/>
          <w:sz w:val="20"/>
          <w:szCs w:val="20"/>
          <w:lang w:val="hy-AM"/>
        </w:rPr>
        <w:t>ութ</w:t>
      </w:r>
      <w:r w:rsidR="00113615" w:rsidRPr="0093002B">
        <w:rPr>
          <w:rFonts w:ascii="GHEA Grapalat" w:hAnsi="GHEA Grapalat" w:cs="Arial"/>
          <w:sz w:val="20"/>
          <w:szCs w:val="20"/>
          <w:lang w:val="hy-AM"/>
        </w:rPr>
        <w:t xml:space="preserve"> </w:t>
      </w:r>
      <w:r w:rsidR="0022557C" w:rsidRPr="0093002B">
        <w:rPr>
          <w:rFonts w:ascii="GHEA Grapalat" w:hAnsi="GHEA Grapalat" w:cs="Sylfaen"/>
          <w:sz w:val="20"/>
          <w:szCs w:val="20"/>
          <w:lang w:val="hy-AM"/>
        </w:rPr>
        <w:t>հարյուրերորդական</w:t>
      </w:r>
      <w:r w:rsidR="00113615" w:rsidRPr="0093002B">
        <w:rPr>
          <w:rFonts w:ascii="GHEA Grapalat" w:hAnsi="GHEA Grapalat" w:cs="Arial"/>
          <w:sz w:val="20"/>
          <w:szCs w:val="20"/>
          <w:lang w:val="hy-AM"/>
        </w:rPr>
        <w:t>)</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749AA70D"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B46110">
        <w:rPr>
          <w:rFonts w:ascii="GHEA Grapalat" w:hAnsi="GHEA Grapalat" w:cs="Arial"/>
          <w:sz w:val="20"/>
          <w:szCs w:val="20"/>
          <w:lang w:val="hy-AM"/>
        </w:rPr>
        <w:t>3</w:t>
      </w:r>
      <w:r w:rsidR="00113615" w:rsidRPr="0093002B">
        <w:rPr>
          <w:rFonts w:ascii="GHEA Grapalat" w:hAnsi="GHEA Grapalat" w:cs="Times Armenian"/>
          <w:sz w:val="20"/>
          <w:szCs w:val="20"/>
          <w:lang w:val="hy-AM"/>
        </w:rPr>
        <w:t xml:space="preserve"> (</w:t>
      </w:r>
      <w:r w:rsidR="00B46110">
        <w:rPr>
          <w:rFonts w:ascii="GHEA Grapalat" w:hAnsi="GHEA Grapalat" w:cs="Sylfaen"/>
          <w:sz w:val="20"/>
          <w:szCs w:val="20"/>
          <w:lang w:val="hy-AM"/>
        </w:rPr>
        <w:t>երեք</w:t>
      </w:r>
      <w:r w:rsidR="00113615" w:rsidRPr="0093002B">
        <w:rPr>
          <w:rFonts w:ascii="GHEA Grapalat" w:hAnsi="GHEA Grapalat" w:cs="Arial"/>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3"/>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4"/>
      </w:r>
      <w:r w:rsidR="00CA24B0" w:rsidRPr="0093002B">
        <w:rPr>
          <w:rFonts w:ascii="GHEA Grapalat" w:hAnsi="GHEA Grapalat"/>
          <w:lang w:val="hy-AM"/>
        </w:rPr>
        <w:t>.</w:t>
      </w:r>
    </w:p>
    <w:tbl>
      <w:tblPr>
        <w:tblStyle w:val="TableGrid"/>
        <w:tblW w:w="0" w:type="auto"/>
        <w:jc w:val="center"/>
        <w:tblLook w:val="04A0" w:firstRow="1" w:lastRow="0" w:firstColumn="1" w:lastColumn="0" w:noHBand="0" w:noVBand="1"/>
      </w:tblPr>
      <w:tblGrid>
        <w:gridCol w:w="648"/>
        <w:gridCol w:w="5249"/>
        <w:gridCol w:w="4291"/>
      </w:tblGrid>
      <w:tr w:rsidR="003912F1" w:rsidRPr="003912F1" w14:paraId="2010F21B" w14:textId="77777777" w:rsidTr="000F70A6">
        <w:trPr>
          <w:trHeight w:val="401"/>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614C36BA"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ru-RU"/>
              </w:rPr>
              <w:t>N</w:t>
            </w:r>
          </w:p>
        </w:tc>
        <w:tc>
          <w:tcPr>
            <w:tcW w:w="5249" w:type="dxa"/>
            <w:tcBorders>
              <w:top w:val="single" w:sz="4" w:space="0" w:color="auto"/>
              <w:left w:val="single" w:sz="4" w:space="0" w:color="auto"/>
              <w:bottom w:val="single" w:sz="4" w:space="0" w:color="auto"/>
              <w:right w:val="single" w:sz="4" w:space="0" w:color="auto"/>
            </w:tcBorders>
            <w:vAlign w:val="center"/>
            <w:hideMark/>
          </w:tcPr>
          <w:p w14:paraId="43DC65F2"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hy-AM"/>
              </w:rPr>
              <w:t>Խախտումը</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93FCFB9"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hy-AM"/>
              </w:rPr>
              <w:t>Պատասխանատվությունը</w:t>
            </w:r>
          </w:p>
        </w:tc>
      </w:tr>
      <w:tr w:rsidR="003A3AF7" w:rsidRPr="003912F1" w14:paraId="31EFCFAB" w14:textId="77777777" w:rsidTr="00B7046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4524C010" w14:textId="77777777" w:rsidR="003A3AF7" w:rsidRPr="003912F1" w:rsidRDefault="003A3AF7" w:rsidP="003A3AF7">
            <w:pPr>
              <w:tabs>
                <w:tab w:val="center" w:pos="5342"/>
              </w:tabs>
              <w:spacing w:before="100" w:beforeAutospacing="1"/>
              <w:jc w:val="center"/>
              <w:rPr>
                <w:rFonts w:ascii="GHEA Grapalat" w:eastAsiaTheme="minorHAnsi" w:hAnsi="GHEA Grapalat"/>
                <w:b/>
                <w:sz w:val="20"/>
                <w:szCs w:val="20"/>
              </w:rPr>
            </w:pPr>
            <w:r w:rsidRPr="003912F1">
              <w:rPr>
                <w:rFonts w:ascii="GHEA Grapalat" w:eastAsiaTheme="minorHAnsi" w:hAnsi="GHEA Grapalat"/>
                <w:b/>
                <w:sz w:val="20"/>
                <w:szCs w:val="20"/>
              </w:rPr>
              <w:t>1</w:t>
            </w:r>
          </w:p>
        </w:tc>
        <w:tc>
          <w:tcPr>
            <w:tcW w:w="5249" w:type="dxa"/>
            <w:tcBorders>
              <w:top w:val="single" w:sz="4" w:space="0" w:color="auto"/>
              <w:left w:val="single" w:sz="4" w:space="0" w:color="auto"/>
              <w:bottom w:val="single" w:sz="4" w:space="0" w:color="auto"/>
              <w:right w:val="single" w:sz="4" w:space="0" w:color="auto"/>
            </w:tcBorders>
            <w:hideMark/>
          </w:tcPr>
          <w:p w14:paraId="2DE8FFE1" w14:textId="4A628E24" w:rsidR="003A3AF7" w:rsidRPr="003A3AF7" w:rsidRDefault="003A3AF7" w:rsidP="003A3AF7">
            <w:pPr>
              <w:tabs>
                <w:tab w:val="center" w:pos="5342"/>
              </w:tabs>
              <w:spacing w:before="100" w:beforeAutospacing="1"/>
              <w:jc w:val="center"/>
              <w:rPr>
                <w:rFonts w:ascii="GHEA Grapalat" w:eastAsiaTheme="minorHAnsi" w:hAnsi="GHEA Grapalat"/>
                <w:b/>
                <w:sz w:val="20"/>
                <w:szCs w:val="20"/>
                <w:lang w:val="hy-AM"/>
              </w:rPr>
            </w:pPr>
            <w:proofErr w:type="spellStart"/>
            <w:r w:rsidRPr="003A3AF7">
              <w:rPr>
                <w:rFonts w:ascii="GHEA Grapalat" w:hAnsi="GHEA Grapalat"/>
                <w:sz w:val="20"/>
                <w:szCs w:val="20"/>
              </w:rPr>
              <w:t>Շինարարական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հրապարակի</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պատշաճ</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կազմակերպումը</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կահավորումը</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չկատարելը</w:t>
            </w:r>
            <w:proofErr w:type="spellEnd"/>
          </w:p>
        </w:tc>
        <w:tc>
          <w:tcPr>
            <w:tcW w:w="4291" w:type="dxa"/>
            <w:tcBorders>
              <w:top w:val="single" w:sz="4" w:space="0" w:color="auto"/>
              <w:left w:val="single" w:sz="4" w:space="0" w:color="auto"/>
              <w:bottom w:val="single" w:sz="4" w:space="0" w:color="auto"/>
              <w:right w:val="single" w:sz="4" w:space="0" w:color="auto"/>
            </w:tcBorders>
            <w:hideMark/>
          </w:tcPr>
          <w:p w14:paraId="5EAD1AF3" w14:textId="4216AEB9" w:rsidR="003A3AF7" w:rsidRPr="003A3AF7" w:rsidRDefault="003A3AF7" w:rsidP="003A3AF7">
            <w:pPr>
              <w:tabs>
                <w:tab w:val="center" w:pos="5342"/>
              </w:tabs>
              <w:spacing w:before="100" w:beforeAutospacing="1"/>
              <w:jc w:val="center"/>
              <w:rPr>
                <w:rFonts w:ascii="GHEA Grapalat" w:eastAsiaTheme="minorHAnsi" w:hAnsi="GHEA Grapalat"/>
                <w:sz w:val="20"/>
                <w:szCs w:val="20"/>
              </w:rPr>
            </w:pPr>
            <w:proofErr w:type="spellStart"/>
            <w:r w:rsidRPr="003A3AF7">
              <w:rPr>
                <w:rFonts w:ascii="GHEA Grapalat" w:hAnsi="GHEA Grapalat"/>
                <w:sz w:val="20"/>
                <w:szCs w:val="20"/>
              </w:rPr>
              <w:t>Տուգանք</w:t>
            </w:r>
            <w:proofErr w:type="spellEnd"/>
            <w:r w:rsidRPr="003A3AF7">
              <w:rPr>
                <w:rFonts w:ascii="GHEA Grapalat" w:hAnsi="GHEA Grapalat"/>
                <w:sz w:val="20"/>
                <w:szCs w:val="20"/>
              </w:rPr>
              <w:t xml:space="preserve"> - </w:t>
            </w:r>
            <w:proofErr w:type="spellStart"/>
            <w:r w:rsidRPr="003A3AF7">
              <w:rPr>
                <w:rFonts w:ascii="GHEA Grapalat" w:hAnsi="GHEA Grapalat"/>
                <w:sz w:val="20"/>
                <w:szCs w:val="20"/>
              </w:rPr>
              <w:t>Պայմանագրային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գնի</w:t>
            </w:r>
            <w:proofErr w:type="spellEnd"/>
            <w:r w:rsidRPr="003A3AF7">
              <w:rPr>
                <w:rFonts w:ascii="GHEA Grapalat" w:hAnsi="GHEA Grapalat"/>
                <w:sz w:val="20"/>
                <w:szCs w:val="20"/>
              </w:rPr>
              <w:t xml:space="preserve"> 0,5% </w:t>
            </w:r>
            <w:proofErr w:type="spellStart"/>
            <w:r w:rsidRPr="003A3AF7">
              <w:rPr>
                <w:rFonts w:ascii="GHEA Grapalat" w:hAnsi="GHEA Grapalat"/>
                <w:sz w:val="20"/>
                <w:szCs w:val="20"/>
              </w:rPr>
              <w:t>չափով</w:t>
            </w:r>
            <w:proofErr w:type="spellEnd"/>
          </w:p>
        </w:tc>
      </w:tr>
      <w:tr w:rsidR="003A3AF7" w:rsidRPr="003912F1" w14:paraId="4E4CF004" w14:textId="77777777" w:rsidTr="00B7046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57FEA278" w14:textId="77777777" w:rsidR="003A3AF7" w:rsidRPr="003912F1" w:rsidRDefault="003A3AF7" w:rsidP="003A3AF7">
            <w:pPr>
              <w:tabs>
                <w:tab w:val="center" w:pos="5342"/>
              </w:tabs>
              <w:spacing w:before="100" w:beforeAutospacing="1"/>
              <w:jc w:val="center"/>
              <w:rPr>
                <w:rFonts w:ascii="GHEA Grapalat" w:eastAsiaTheme="minorHAnsi" w:hAnsi="GHEA Grapalat"/>
                <w:b/>
                <w:sz w:val="20"/>
                <w:szCs w:val="20"/>
              </w:rPr>
            </w:pPr>
            <w:r w:rsidRPr="003912F1">
              <w:rPr>
                <w:rFonts w:ascii="GHEA Grapalat" w:eastAsiaTheme="minorHAnsi" w:hAnsi="GHEA Grapalat"/>
                <w:b/>
                <w:sz w:val="20"/>
                <w:szCs w:val="20"/>
              </w:rPr>
              <w:t>2</w:t>
            </w:r>
          </w:p>
        </w:tc>
        <w:tc>
          <w:tcPr>
            <w:tcW w:w="5249" w:type="dxa"/>
            <w:tcBorders>
              <w:top w:val="single" w:sz="4" w:space="0" w:color="auto"/>
              <w:left w:val="single" w:sz="4" w:space="0" w:color="auto"/>
              <w:bottom w:val="single" w:sz="4" w:space="0" w:color="auto"/>
              <w:right w:val="single" w:sz="4" w:space="0" w:color="auto"/>
            </w:tcBorders>
            <w:hideMark/>
          </w:tcPr>
          <w:p w14:paraId="5EABBD25" w14:textId="7518E98D" w:rsidR="003A3AF7" w:rsidRPr="003A3AF7" w:rsidRDefault="003A3AF7" w:rsidP="003A3AF7">
            <w:pPr>
              <w:tabs>
                <w:tab w:val="center" w:pos="5342"/>
              </w:tabs>
              <w:spacing w:before="100" w:beforeAutospacing="1"/>
              <w:jc w:val="center"/>
              <w:rPr>
                <w:rFonts w:ascii="GHEA Grapalat" w:eastAsiaTheme="minorHAnsi" w:hAnsi="GHEA Grapalat"/>
                <w:b/>
                <w:sz w:val="20"/>
                <w:szCs w:val="20"/>
              </w:rPr>
            </w:pPr>
            <w:proofErr w:type="spellStart"/>
            <w:r w:rsidRPr="003A3AF7">
              <w:rPr>
                <w:rFonts w:ascii="GHEA Grapalat" w:hAnsi="GHEA Grapalat"/>
                <w:sz w:val="20"/>
                <w:szCs w:val="20"/>
              </w:rPr>
              <w:t>Տեխնիկական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անվտանգության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նորմերի</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չպահպանելը</w:t>
            </w:r>
            <w:proofErr w:type="spellEnd"/>
            <w:r w:rsidRPr="003A3AF7">
              <w:rPr>
                <w:rFonts w:ascii="GHEA Grapalat" w:hAnsi="GHEA Grapalat"/>
                <w:sz w:val="20"/>
                <w:szCs w:val="20"/>
              </w:rPr>
              <w:t xml:space="preserve"> </w:t>
            </w:r>
          </w:p>
        </w:tc>
        <w:tc>
          <w:tcPr>
            <w:tcW w:w="4291" w:type="dxa"/>
            <w:tcBorders>
              <w:top w:val="single" w:sz="4" w:space="0" w:color="auto"/>
              <w:left w:val="single" w:sz="4" w:space="0" w:color="auto"/>
              <w:bottom w:val="single" w:sz="4" w:space="0" w:color="auto"/>
              <w:right w:val="single" w:sz="4" w:space="0" w:color="auto"/>
            </w:tcBorders>
            <w:hideMark/>
          </w:tcPr>
          <w:p w14:paraId="7D840F53" w14:textId="320020BA" w:rsidR="003A3AF7" w:rsidRPr="003A3AF7" w:rsidRDefault="003A3AF7" w:rsidP="003A3AF7">
            <w:pPr>
              <w:tabs>
                <w:tab w:val="center" w:pos="5342"/>
              </w:tabs>
              <w:spacing w:before="100" w:beforeAutospacing="1"/>
              <w:jc w:val="center"/>
              <w:rPr>
                <w:rFonts w:ascii="GHEA Grapalat" w:eastAsiaTheme="minorHAnsi" w:hAnsi="GHEA Grapalat"/>
                <w:b/>
                <w:sz w:val="20"/>
                <w:szCs w:val="20"/>
                <w:lang w:val="hy-AM"/>
              </w:rPr>
            </w:pPr>
            <w:proofErr w:type="spellStart"/>
            <w:r w:rsidRPr="003A3AF7">
              <w:rPr>
                <w:rFonts w:ascii="GHEA Grapalat" w:hAnsi="GHEA Grapalat"/>
                <w:sz w:val="20"/>
                <w:szCs w:val="20"/>
              </w:rPr>
              <w:t>Տուգանք</w:t>
            </w:r>
            <w:proofErr w:type="spellEnd"/>
            <w:r w:rsidRPr="003A3AF7">
              <w:rPr>
                <w:rFonts w:ascii="GHEA Grapalat" w:hAnsi="GHEA Grapalat"/>
                <w:sz w:val="20"/>
                <w:szCs w:val="20"/>
              </w:rPr>
              <w:t xml:space="preserve"> - </w:t>
            </w:r>
            <w:proofErr w:type="spellStart"/>
            <w:r w:rsidRPr="003A3AF7">
              <w:rPr>
                <w:rFonts w:ascii="GHEA Grapalat" w:hAnsi="GHEA Grapalat"/>
                <w:sz w:val="20"/>
                <w:szCs w:val="20"/>
              </w:rPr>
              <w:t>Պայմանագրային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գնի</w:t>
            </w:r>
            <w:proofErr w:type="spellEnd"/>
            <w:r w:rsidRPr="003A3AF7">
              <w:rPr>
                <w:rFonts w:ascii="GHEA Grapalat" w:hAnsi="GHEA Grapalat"/>
                <w:sz w:val="20"/>
                <w:szCs w:val="20"/>
              </w:rPr>
              <w:t xml:space="preserve"> 0,5% </w:t>
            </w:r>
            <w:proofErr w:type="spellStart"/>
            <w:r w:rsidRPr="003A3AF7">
              <w:rPr>
                <w:rFonts w:ascii="GHEA Grapalat" w:hAnsi="GHEA Grapalat"/>
                <w:sz w:val="20"/>
                <w:szCs w:val="20"/>
              </w:rPr>
              <w:t>չափով</w:t>
            </w:r>
            <w:proofErr w:type="spellEnd"/>
          </w:p>
        </w:tc>
      </w:tr>
      <w:tr w:rsidR="003A3AF7" w:rsidRPr="003912F1" w14:paraId="7DA77617" w14:textId="77777777" w:rsidTr="00B7046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78A0B5DF" w14:textId="77777777" w:rsidR="003A3AF7" w:rsidRPr="003912F1" w:rsidRDefault="003A3AF7" w:rsidP="003A3AF7">
            <w:pPr>
              <w:tabs>
                <w:tab w:val="center" w:pos="5342"/>
              </w:tabs>
              <w:jc w:val="center"/>
              <w:rPr>
                <w:rFonts w:ascii="GHEA Grapalat" w:eastAsiaTheme="minorHAnsi" w:hAnsi="GHEA Grapalat"/>
                <w:b/>
                <w:sz w:val="20"/>
                <w:szCs w:val="20"/>
              </w:rPr>
            </w:pPr>
            <w:r w:rsidRPr="003912F1">
              <w:rPr>
                <w:rFonts w:ascii="GHEA Grapalat" w:eastAsiaTheme="minorHAnsi" w:hAnsi="GHEA Grapalat"/>
                <w:b/>
                <w:sz w:val="20"/>
                <w:szCs w:val="20"/>
              </w:rPr>
              <w:t>3</w:t>
            </w:r>
          </w:p>
        </w:tc>
        <w:tc>
          <w:tcPr>
            <w:tcW w:w="5249" w:type="dxa"/>
            <w:tcBorders>
              <w:top w:val="single" w:sz="4" w:space="0" w:color="auto"/>
              <w:left w:val="single" w:sz="4" w:space="0" w:color="auto"/>
              <w:bottom w:val="single" w:sz="4" w:space="0" w:color="auto"/>
              <w:right w:val="single" w:sz="4" w:space="0" w:color="auto"/>
            </w:tcBorders>
            <w:hideMark/>
          </w:tcPr>
          <w:p w14:paraId="486E25D8" w14:textId="3BEC1BC7" w:rsidR="003A3AF7" w:rsidRPr="003A3AF7" w:rsidRDefault="003A3AF7" w:rsidP="003A3AF7">
            <w:pPr>
              <w:tabs>
                <w:tab w:val="center" w:pos="5342"/>
              </w:tabs>
              <w:jc w:val="center"/>
              <w:rPr>
                <w:rFonts w:ascii="GHEA Grapalat" w:eastAsiaTheme="minorHAnsi" w:hAnsi="GHEA Grapalat"/>
                <w:b/>
                <w:sz w:val="20"/>
                <w:szCs w:val="20"/>
                <w:lang w:val="hy-AM"/>
              </w:rPr>
            </w:pPr>
            <w:proofErr w:type="spellStart"/>
            <w:r w:rsidRPr="003A3AF7">
              <w:rPr>
                <w:rFonts w:ascii="GHEA Grapalat" w:hAnsi="GHEA Grapalat"/>
                <w:sz w:val="20"/>
                <w:szCs w:val="20"/>
              </w:rPr>
              <w:t>Սանիտարահիգիենիկ</w:t>
            </w:r>
            <w:proofErr w:type="spellEnd"/>
            <w:r w:rsidRPr="003A3AF7">
              <w:rPr>
                <w:rFonts w:ascii="GHEA Grapalat" w:hAnsi="GHEA Grapalat"/>
                <w:sz w:val="20"/>
                <w:szCs w:val="20"/>
              </w:rPr>
              <w:t xml:space="preserve"> </w:t>
            </w:r>
            <w:proofErr w:type="gramStart"/>
            <w:r w:rsidRPr="003A3AF7">
              <w:rPr>
                <w:rFonts w:ascii="GHEA Grapalat" w:hAnsi="GHEA Grapalat"/>
                <w:sz w:val="20"/>
                <w:szCs w:val="20"/>
              </w:rPr>
              <w:t xml:space="preserve">և  </w:t>
            </w:r>
            <w:proofErr w:type="spellStart"/>
            <w:r w:rsidRPr="003A3AF7">
              <w:rPr>
                <w:rFonts w:ascii="GHEA Grapalat" w:hAnsi="GHEA Grapalat"/>
                <w:sz w:val="20"/>
                <w:szCs w:val="20"/>
              </w:rPr>
              <w:t>բնապահպանական</w:t>
            </w:r>
            <w:proofErr w:type="spellEnd"/>
            <w:proofErr w:type="gramEnd"/>
            <w:r w:rsidRPr="003A3AF7">
              <w:rPr>
                <w:rFonts w:ascii="GHEA Grapalat" w:hAnsi="GHEA Grapalat"/>
                <w:sz w:val="20"/>
                <w:szCs w:val="20"/>
              </w:rPr>
              <w:t xml:space="preserve"> </w:t>
            </w:r>
            <w:proofErr w:type="spellStart"/>
            <w:r w:rsidRPr="003A3AF7">
              <w:rPr>
                <w:rFonts w:ascii="GHEA Grapalat" w:hAnsi="GHEA Grapalat"/>
                <w:sz w:val="20"/>
                <w:szCs w:val="20"/>
              </w:rPr>
              <w:t>նորմերի</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չպահպանելը</w:t>
            </w:r>
            <w:proofErr w:type="spellEnd"/>
          </w:p>
        </w:tc>
        <w:tc>
          <w:tcPr>
            <w:tcW w:w="4291" w:type="dxa"/>
            <w:tcBorders>
              <w:top w:val="single" w:sz="4" w:space="0" w:color="auto"/>
              <w:left w:val="single" w:sz="4" w:space="0" w:color="auto"/>
              <w:bottom w:val="single" w:sz="4" w:space="0" w:color="auto"/>
              <w:right w:val="single" w:sz="4" w:space="0" w:color="auto"/>
            </w:tcBorders>
            <w:hideMark/>
          </w:tcPr>
          <w:p w14:paraId="44AEB6CB" w14:textId="4ECF8B84" w:rsidR="003A3AF7" w:rsidRPr="003A3AF7" w:rsidRDefault="003A3AF7" w:rsidP="003A3AF7">
            <w:pPr>
              <w:tabs>
                <w:tab w:val="center" w:pos="5342"/>
              </w:tabs>
              <w:jc w:val="center"/>
              <w:rPr>
                <w:rFonts w:ascii="GHEA Grapalat" w:eastAsiaTheme="minorHAnsi" w:hAnsi="GHEA Grapalat"/>
                <w:b/>
                <w:sz w:val="20"/>
                <w:szCs w:val="20"/>
                <w:lang w:val="hy-AM"/>
              </w:rPr>
            </w:pPr>
            <w:proofErr w:type="spellStart"/>
            <w:r w:rsidRPr="003A3AF7">
              <w:rPr>
                <w:rFonts w:ascii="GHEA Grapalat" w:hAnsi="GHEA Grapalat"/>
                <w:sz w:val="20"/>
                <w:szCs w:val="20"/>
              </w:rPr>
              <w:t>Տուգանք</w:t>
            </w:r>
            <w:proofErr w:type="spellEnd"/>
            <w:r w:rsidRPr="003A3AF7">
              <w:rPr>
                <w:rFonts w:ascii="GHEA Grapalat" w:hAnsi="GHEA Grapalat"/>
                <w:sz w:val="20"/>
                <w:szCs w:val="20"/>
              </w:rPr>
              <w:t xml:space="preserve"> - </w:t>
            </w:r>
            <w:proofErr w:type="spellStart"/>
            <w:r w:rsidRPr="003A3AF7">
              <w:rPr>
                <w:rFonts w:ascii="GHEA Grapalat" w:hAnsi="GHEA Grapalat"/>
                <w:sz w:val="20"/>
                <w:szCs w:val="20"/>
              </w:rPr>
              <w:t>Պայմանագրային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գնի</w:t>
            </w:r>
            <w:proofErr w:type="spellEnd"/>
            <w:r w:rsidRPr="003A3AF7">
              <w:rPr>
                <w:rFonts w:ascii="GHEA Grapalat" w:hAnsi="GHEA Grapalat"/>
                <w:sz w:val="20"/>
                <w:szCs w:val="20"/>
              </w:rPr>
              <w:t xml:space="preserve"> 0,5% </w:t>
            </w:r>
            <w:proofErr w:type="spellStart"/>
            <w:r w:rsidRPr="003A3AF7">
              <w:rPr>
                <w:rFonts w:ascii="GHEA Grapalat" w:hAnsi="GHEA Grapalat"/>
                <w:sz w:val="20"/>
                <w:szCs w:val="20"/>
              </w:rPr>
              <w:t>չափով</w:t>
            </w:r>
            <w:proofErr w:type="spellEnd"/>
          </w:p>
        </w:tc>
      </w:tr>
    </w:tbl>
    <w:p w14:paraId="62A3A3F3" w14:textId="2EC0799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1AAFFDB" w14:textId="056DD812"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EA6586" w:rsidR="00F02279" w:rsidRPr="00681D39" w:rsidRDefault="00F02279" w:rsidP="00681D39">
      <w:pPr>
        <w:jc w:val="both"/>
        <w:rPr>
          <w:rFonts w:ascii="GHEA Grapalat" w:hAnsi="GHEA Grapalat"/>
          <w:b/>
          <w:sz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681D39">
        <w:rPr>
          <w:rFonts w:ascii="GHEA Grapalat" w:hAnsi="GHEA Grapalat" w:cs="Sylfaen"/>
          <w:sz w:val="20"/>
          <w:szCs w:val="20"/>
          <w:lang w:val="hy-AM"/>
        </w:rPr>
        <w:t>:</w:t>
      </w:r>
      <w:r w:rsidR="00681D39" w:rsidRPr="00681D39">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681D39" w:rsidRPr="00681D39">
        <w:rPr>
          <w:lang w:val="pt-BR"/>
        </w:rPr>
        <w:t xml:space="preserve"> </w:t>
      </w:r>
      <w:r w:rsidR="00681D39" w:rsidRPr="00681D39">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93002B">
        <w:rPr>
          <w:rFonts w:ascii="GHEA Grapalat" w:hAnsi="GHEA Grapalat" w:cs="Sylfaen"/>
          <w:sz w:val="20"/>
          <w:szCs w:val="20"/>
          <w:lang w:val="hy-AM"/>
        </w:rPr>
        <w:lastRenderedPageBreak/>
        <w:t>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Default="00F33D55" w:rsidP="00F33D55">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8"/>
      </w:r>
    </w:p>
    <w:p w14:paraId="053CD353" w14:textId="77777777" w:rsidR="00F33D55" w:rsidRDefault="00F33D55" w:rsidP="00F33D55">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0983C324" w14:textId="529531A1" w:rsidR="00F33D55" w:rsidRDefault="00F33D55" w:rsidP="00F33D55">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w:t>
      </w:r>
      <w:r w:rsidR="00241CD0">
        <w:rPr>
          <w:rFonts w:ascii="GHEA Grapalat" w:hAnsi="GHEA Grapalat" w:cs="Times Armenian"/>
          <w:sz w:val="20"/>
          <w:szCs w:val="20"/>
          <w:lang w:val="hy-AM"/>
        </w:rPr>
        <w:t xml:space="preserve">N 1.1, </w:t>
      </w:r>
      <w:r>
        <w:rPr>
          <w:rFonts w:ascii="GHEA Grapalat" w:hAnsi="GHEA Grapalat" w:cs="Times Armenian"/>
          <w:sz w:val="20"/>
          <w:szCs w:val="20"/>
          <w:lang w:val="hy-AM"/>
        </w:rPr>
        <w:t xml:space="preserve">N 2, N 3, </w:t>
      </w:r>
      <w:r>
        <w:rPr>
          <w:rFonts w:ascii="GHEA Grapalat" w:hAnsi="GHEA Grapalat" w:cs="Arial"/>
          <w:sz w:val="20"/>
          <w:szCs w:val="20"/>
          <w:lang w:val="hy-AM"/>
        </w:rPr>
        <w:t>N 4,</w:t>
      </w:r>
      <w:r w:rsidR="002C58C1">
        <w:rPr>
          <w:rFonts w:ascii="GHEA Grapalat" w:hAnsi="GHEA Grapalat" w:cs="Arial"/>
          <w:sz w:val="20"/>
          <w:szCs w:val="20"/>
          <w:lang w:val="hy-AM"/>
        </w:rPr>
        <w:t xml:space="preserve"> </w:t>
      </w:r>
      <w:r>
        <w:rPr>
          <w:rFonts w:ascii="GHEA Grapalat" w:hAnsi="GHEA Grapalat" w:cs="Arial"/>
          <w:sz w:val="20"/>
          <w:szCs w:val="20"/>
          <w:lang w:val="hy-AM"/>
        </w:rPr>
        <w:t xml:space="preserve">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576B4B78" w14:textId="1D73AD5A" w:rsidR="00090ADC" w:rsidRPr="008D72DB" w:rsidRDefault="00090ADC" w:rsidP="00090ADC">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t>8.1</w:t>
      </w:r>
      <w:r>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2924AD" w:rsidRPr="005C760C">
        <w:rPr>
          <w:rFonts w:ascii="GHEA Grapalat" w:hAnsi="GHEA Grapalat" w:cs="Sylfaen"/>
          <w:b/>
          <w:bCs/>
          <w:sz w:val="20"/>
          <w:szCs w:val="20"/>
          <w:lang w:val="hy-AM"/>
        </w:rPr>
        <w:t xml:space="preserve">Երևան քաղաքի </w:t>
      </w:r>
      <w:r w:rsidR="002924AD">
        <w:rPr>
          <w:rFonts w:ascii="GHEA Grapalat" w:hAnsi="GHEA Grapalat" w:cs="Sylfaen"/>
          <w:b/>
          <w:bCs/>
          <w:sz w:val="20"/>
          <w:szCs w:val="20"/>
          <w:lang w:val="hy-AM"/>
        </w:rPr>
        <w:t>Կենտրոն վարչական շրջանի ղեկավարի աշխատակազմը</w:t>
      </w:r>
      <w:r w:rsidRPr="008D72DB">
        <w:rPr>
          <w:rFonts w:ascii="GHEA Grapalat" w:hAnsi="GHEA Grapalat" w:cs="Sylfaen"/>
          <w:b/>
          <w:bCs/>
          <w:sz w:val="20"/>
          <w:szCs w:val="20"/>
          <w:lang w:val="hy-AM"/>
        </w:rPr>
        <w:t>:</w:t>
      </w:r>
    </w:p>
    <w:p w14:paraId="3BCE4DD4" w14:textId="2899874D" w:rsidR="00C959F1" w:rsidRDefault="00C959F1" w:rsidP="00C959F1">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8.1</w:t>
      </w:r>
      <w:r w:rsidR="00F33D55" w:rsidRPr="00F33D55">
        <w:rPr>
          <w:rFonts w:ascii="GHEA Grapalat" w:hAnsi="GHEA Grapalat"/>
          <w:sz w:val="20"/>
          <w:szCs w:val="20"/>
          <w:lang w:val="hy-AM" w:eastAsia="ru-RU"/>
        </w:rPr>
        <w:t>6</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E552FD">
        <w:rPr>
          <w:rFonts w:ascii="GHEA Grapalat" w:hAnsi="GHEA Grapalat"/>
          <w:b/>
          <w:bCs/>
          <w:sz w:val="20"/>
          <w:szCs w:val="20"/>
          <w:lang w:val="hy-AM" w:eastAsia="ru-RU"/>
        </w:rPr>
        <w:t>տաս</w:t>
      </w:r>
      <w:r w:rsidRPr="005D36B1">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29"/>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245320">
          <w:footnotePr>
            <w:pos w:val="beneathText"/>
          </w:footnotePr>
          <w:pgSz w:w="11906" w:h="16838" w:code="9"/>
          <w:pgMar w:top="533" w:right="707" w:bottom="450" w:left="663" w:header="561" w:footer="561" w:gutter="0"/>
          <w:cols w:space="720"/>
        </w:sectPr>
      </w:pPr>
    </w:p>
    <w:p w14:paraId="2A64F3EF" w14:textId="77777777"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132EA04"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29488C5F" w14:textId="77777777" w:rsidR="001E0CEE" w:rsidRPr="00FB1EC7" w:rsidRDefault="001E0CEE" w:rsidP="001E0CEE">
      <w:pPr>
        <w:jc w:val="center"/>
        <w:rPr>
          <w:rFonts w:ascii="GHEA Grapalat" w:hAnsi="GHEA Grapalat" w:cs="Sylfaen"/>
          <w:b/>
          <w:lang w:val="hy-AM"/>
        </w:rPr>
      </w:pPr>
    </w:p>
    <w:p w14:paraId="081881F8" w14:textId="77777777" w:rsidR="00363377" w:rsidRPr="00636701" w:rsidRDefault="00363377" w:rsidP="00024FD9">
      <w:pPr>
        <w:jc w:val="right"/>
        <w:rPr>
          <w:rFonts w:ascii="GHEA Grapalat" w:hAnsi="GHEA Grapalat"/>
          <w:bCs/>
          <w:sz w:val="16"/>
          <w:szCs w:val="16"/>
          <w:lang w:val="hy-AM"/>
        </w:rPr>
      </w:pPr>
    </w:p>
    <w:p w14:paraId="02BC5487" w14:textId="77777777" w:rsidR="008A5C36" w:rsidRDefault="008A5C36" w:rsidP="00024FD9">
      <w:pPr>
        <w:jc w:val="right"/>
        <w:rPr>
          <w:rFonts w:ascii="GHEA Grapalat" w:hAnsi="GHEA Grapalat"/>
          <w:sz w:val="20"/>
          <w:lang w:val="hy-AM"/>
        </w:rPr>
      </w:pPr>
    </w:p>
    <w:p w14:paraId="60783E5F" w14:textId="77777777" w:rsidR="007C7F79" w:rsidRDefault="007C7F79" w:rsidP="00024FD9">
      <w:pPr>
        <w:jc w:val="right"/>
        <w:rPr>
          <w:rFonts w:ascii="GHEA Grapalat" w:hAnsi="GHEA Grapalat"/>
          <w:b/>
          <w:i/>
          <w:sz w:val="20"/>
          <w:lang w:val="hy-AM"/>
        </w:rPr>
      </w:pPr>
    </w:p>
    <w:p w14:paraId="506818CB" w14:textId="53FAAD31" w:rsidR="007C7F79" w:rsidRDefault="007C7F79" w:rsidP="00024FD9">
      <w:pPr>
        <w:jc w:val="right"/>
        <w:rPr>
          <w:rFonts w:ascii="GHEA Grapalat" w:hAnsi="GHEA Grapalat"/>
          <w:bCs/>
          <w:sz w:val="16"/>
          <w:szCs w:val="16"/>
          <w:lang w:val="hy-AM"/>
        </w:rPr>
      </w:pPr>
    </w:p>
    <w:p w14:paraId="52D305D8" w14:textId="77777777" w:rsidR="008510B6" w:rsidRPr="00636701" w:rsidRDefault="008510B6" w:rsidP="00024FD9">
      <w:pPr>
        <w:jc w:val="right"/>
        <w:rPr>
          <w:rFonts w:ascii="GHEA Grapalat" w:hAnsi="GHEA Grapalat"/>
          <w:bCs/>
          <w:sz w:val="16"/>
          <w:szCs w:val="16"/>
          <w:lang w:val="hy-AM"/>
        </w:rPr>
      </w:pPr>
    </w:p>
    <w:p w14:paraId="0230AB7D" w14:textId="7595FE81" w:rsidR="001E0CEE" w:rsidRDefault="001E0CEE" w:rsidP="001E0CEE">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p>
    <w:p w14:paraId="7F7A8A90" w14:textId="001B97A0" w:rsidR="00424680" w:rsidRDefault="00424680" w:rsidP="005768BC">
      <w:pPr>
        <w:ind w:firstLine="567"/>
        <w:jc w:val="center"/>
        <w:rPr>
          <w:rFonts w:ascii="GHEA Grapalat" w:hAnsi="GHEA Grapalat" w:cs="Sylfaen"/>
          <w:sz w:val="20"/>
          <w:szCs w:val="18"/>
          <w:lang w:val="hy-AM"/>
        </w:rPr>
      </w:pPr>
    </w:p>
    <w:p w14:paraId="3D9487ED" w14:textId="77777777" w:rsidR="00424680" w:rsidRPr="005907C3" w:rsidRDefault="00424680" w:rsidP="005768BC">
      <w:pPr>
        <w:ind w:firstLine="567"/>
        <w:jc w:val="center"/>
        <w:rPr>
          <w:rFonts w:ascii="GHEA Grapalat" w:hAnsi="GHEA Grapalat" w:cs="Sylfaen"/>
          <w:sz w:val="20"/>
          <w:szCs w:val="18"/>
          <w:lang w:val="hy-AM"/>
        </w:rPr>
      </w:pPr>
    </w:p>
    <w:p w14:paraId="11657E64" w14:textId="1316BAD6" w:rsidR="00533C59" w:rsidRDefault="001B4D1A" w:rsidP="001B4D1A">
      <w:pPr>
        <w:jc w:val="center"/>
        <w:rPr>
          <w:rFonts w:ascii="GHEA Grapalat" w:hAnsi="GHEA Grapalat" w:cs="Calibri"/>
          <w:b/>
          <w:bCs/>
          <w:iCs/>
          <w:szCs w:val="16"/>
          <w:lang w:val="hy-AM"/>
        </w:rPr>
      </w:pPr>
      <w:r>
        <w:rPr>
          <w:rFonts w:ascii="GHEA Grapalat" w:hAnsi="GHEA Grapalat" w:cs="Calibri"/>
          <w:b/>
          <w:bCs/>
          <w:iCs/>
          <w:szCs w:val="16"/>
          <w:lang w:val="hy-AM"/>
        </w:rPr>
        <w:t xml:space="preserve">Կցված </w:t>
      </w:r>
      <w:r w:rsidR="000D6AE0">
        <w:rPr>
          <w:rFonts w:ascii="GHEA Grapalat" w:hAnsi="GHEA Grapalat" w:cs="Calibri"/>
          <w:b/>
          <w:bCs/>
          <w:iCs/>
          <w:szCs w:val="16"/>
          <w:lang w:val="hy-AM"/>
        </w:rPr>
        <w:t>է</w:t>
      </w:r>
      <w:r>
        <w:rPr>
          <w:rFonts w:ascii="GHEA Grapalat" w:hAnsi="GHEA Grapalat" w:cs="Calibri"/>
          <w:b/>
          <w:bCs/>
          <w:iCs/>
          <w:szCs w:val="16"/>
          <w:lang w:val="hy-AM"/>
        </w:rPr>
        <w:t>..........</w:t>
      </w:r>
    </w:p>
    <w:p w14:paraId="304278C1" w14:textId="5F3895A2" w:rsidR="00F57B7D" w:rsidRPr="00784666" w:rsidRDefault="00F57B7D" w:rsidP="00F57B7D">
      <w:pPr>
        <w:ind w:firstLine="567"/>
        <w:jc w:val="right"/>
        <w:rPr>
          <w:rFonts w:ascii="GHEA Grapalat" w:hAnsi="GHEA Grapalat"/>
          <w:i/>
          <w:lang w:val="hy-AM"/>
        </w:rPr>
      </w:pPr>
    </w:p>
    <w:p w14:paraId="5BB06BEB" w14:textId="77777777" w:rsidR="0099611A" w:rsidRDefault="0099611A" w:rsidP="0099611A">
      <w:pPr>
        <w:ind w:left="142"/>
        <w:jc w:val="center"/>
        <w:rPr>
          <w:rFonts w:ascii="GHEA Grapalat" w:hAnsi="GHEA Grapalat"/>
          <w:b/>
          <w:lang w:val="es-ES" w:eastAsia="ru-RU"/>
        </w:rPr>
      </w:pPr>
      <w:r>
        <w:rPr>
          <w:rFonts w:ascii="GHEA Grapalat" w:hAnsi="GHEA Grapalat"/>
          <w:b/>
          <w:lang w:val="es-ES" w:eastAsia="ru-RU"/>
        </w:rPr>
        <w:t>ՍԱՀՄԱՆՎԱԾ ԱՅԼ ՊԱՅՄԱՆՆԵՐԸ</w:t>
      </w:r>
    </w:p>
    <w:p w14:paraId="1A28F575" w14:textId="77777777" w:rsidR="0099611A" w:rsidRDefault="0099611A" w:rsidP="0099611A">
      <w:pPr>
        <w:ind w:left="142"/>
        <w:jc w:val="center"/>
        <w:rPr>
          <w:rFonts w:ascii="GHEA Grapalat" w:hAnsi="GHEA Grapalat"/>
          <w:b/>
          <w:lang w:val="es-ES" w:eastAsia="ru-RU"/>
        </w:rPr>
      </w:pPr>
    </w:p>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6"/>
        <w:gridCol w:w="3584"/>
      </w:tblGrid>
      <w:tr w:rsidR="0099611A" w14:paraId="40040AD9" w14:textId="77777777" w:rsidTr="00EE2022">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305D503D" w14:textId="77777777" w:rsidR="0099611A" w:rsidRDefault="0099611A" w:rsidP="00EE2022">
            <w:pPr>
              <w:tabs>
                <w:tab w:val="left" w:pos="3030"/>
              </w:tabs>
              <w:rPr>
                <w:rFonts w:ascii="GHEA Grapalat" w:hAnsi="GHEA Grapalat"/>
                <w:sz w:val="16"/>
                <w:szCs w:val="16"/>
                <w:lang w:val="hy-AM" w:eastAsia="ru-RU"/>
              </w:rPr>
            </w:pPr>
            <w:r>
              <w:rPr>
                <w:rFonts w:ascii="GHEA Grapalat" w:hAnsi="GHEA Grapalat"/>
                <w:sz w:val="16"/>
                <w:szCs w:val="16"/>
                <w:lang w:val="hy-AM" w:eastAsia="ru-RU"/>
              </w:rPr>
              <w:t>Կանխավճարի պայման</w:t>
            </w:r>
          </w:p>
        </w:tc>
        <w:tc>
          <w:tcPr>
            <w:tcW w:w="3586" w:type="dxa"/>
            <w:tcBorders>
              <w:top w:val="single" w:sz="4" w:space="0" w:color="auto"/>
              <w:left w:val="single" w:sz="4" w:space="0" w:color="auto"/>
              <w:bottom w:val="single" w:sz="4" w:space="0" w:color="auto"/>
              <w:right w:val="single" w:sz="4" w:space="0" w:color="auto"/>
            </w:tcBorders>
            <w:vAlign w:val="center"/>
            <w:hideMark/>
          </w:tcPr>
          <w:p w14:paraId="06DBF99F" w14:textId="77777777" w:rsidR="0099611A" w:rsidRDefault="0099611A" w:rsidP="00EE2022">
            <w:pPr>
              <w:rPr>
                <w:rFonts w:ascii="GHEA Grapalat" w:hAnsi="GHEA Grapalat"/>
                <w:sz w:val="16"/>
                <w:szCs w:val="16"/>
                <w:lang w:val="hy-AM" w:eastAsia="ru-RU"/>
              </w:rPr>
            </w:pPr>
            <w:r>
              <w:rPr>
                <w:rFonts w:ascii="GHEA Grapalat" w:hAnsi="GHEA Grapalat"/>
                <w:sz w:val="16"/>
                <w:szCs w:val="16"/>
                <w:lang w:val="hy-AM" w:eastAsia="ru-RU"/>
              </w:rPr>
              <w:t>Չի պահան</w:t>
            </w:r>
            <w:r>
              <w:rPr>
                <w:rFonts w:ascii="GHEA Grapalat" w:hAnsi="GHEA Grapalat"/>
                <w:sz w:val="16"/>
                <w:szCs w:val="16"/>
                <w:lang w:val="ru-RU" w:eastAsia="ru-RU"/>
              </w:rPr>
              <w:t>ջ</w:t>
            </w:r>
            <w:r>
              <w:rPr>
                <w:rFonts w:ascii="GHEA Grapalat" w:hAnsi="GHEA Grapalat"/>
                <w:sz w:val="16"/>
                <w:szCs w:val="16"/>
                <w:lang w:val="hy-AM" w:eastAsia="ru-RU"/>
              </w:rPr>
              <w:t>վում</w:t>
            </w:r>
          </w:p>
        </w:tc>
      </w:tr>
      <w:tr w:rsidR="0099611A" w14:paraId="78B8E854" w14:textId="77777777" w:rsidTr="00EE2022">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7621089C" w14:textId="77777777" w:rsidR="0099611A" w:rsidRDefault="0099611A" w:rsidP="00EE2022">
            <w:pPr>
              <w:rPr>
                <w:rFonts w:ascii="GHEA Grapalat" w:hAnsi="GHEA Grapalat"/>
                <w:sz w:val="16"/>
                <w:szCs w:val="16"/>
                <w:lang w:val="hy-AM" w:eastAsia="ru-RU"/>
              </w:rPr>
            </w:pPr>
            <w:r>
              <w:rPr>
                <w:rFonts w:ascii="GHEA Grapalat" w:hAnsi="GHEA Grapalat"/>
                <w:sz w:val="16"/>
                <w:szCs w:val="16"/>
                <w:lang w:val="hy-AM" w:eastAsia="ru-RU"/>
              </w:rPr>
              <w:t>Մասնակցին ստորագրված հանձնման-ընդունման արձանագրության տրամադրման ժամկետ</w:t>
            </w:r>
          </w:p>
        </w:tc>
        <w:tc>
          <w:tcPr>
            <w:tcW w:w="3586" w:type="dxa"/>
            <w:tcBorders>
              <w:top w:val="single" w:sz="4" w:space="0" w:color="auto"/>
              <w:left w:val="single" w:sz="4" w:space="0" w:color="auto"/>
              <w:bottom w:val="single" w:sz="4" w:space="0" w:color="auto"/>
              <w:right w:val="single" w:sz="4" w:space="0" w:color="auto"/>
            </w:tcBorders>
            <w:vAlign w:val="center"/>
            <w:hideMark/>
          </w:tcPr>
          <w:p w14:paraId="6C544A72" w14:textId="77777777" w:rsidR="0099611A" w:rsidRDefault="0099611A" w:rsidP="00EE2022">
            <w:pPr>
              <w:rPr>
                <w:rFonts w:ascii="GHEA Grapalat" w:hAnsi="GHEA Grapalat"/>
                <w:sz w:val="16"/>
                <w:szCs w:val="16"/>
                <w:lang w:val="hy-AM" w:eastAsia="ru-RU"/>
              </w:rPr>
            </w:pPr>
            <w:r>
              <w:rPr>
                <w:rFonts w:ascii="GHEA Grapalat" w:hAnsi="GHEA Grapalat"/>
                <w:sz w:val="16"/>
                <w:szCs w:val="16"/>
                <w:lang w:val="hy-AM" w:eastAsia="ru-RU"/>
              </w:rPr>
              <w:t>10 աշխատանքային օրվա ընթացքում</w:t>
            </w:r>
          </w:p>
        </w:tc>
      </w:tr>
      <w:tr w:rsidR="0099611A" w14:paraId="22A71C2E" w14:textId="77777777" w:rsidTr="00EE2022">
        <w:trPr>
          <w:trHeight w:val="20"/>
          <w:jc w:val="center"/>
        </w:trPr>
        <w:tc>
          <w:tcPr>
            <w:tcW w:w="10536" w:type="dxa"/>
            <w:gridSpan w:val="2"/>
            <w:tcBorders>
              <w:top w:val="single" w:sz="4" w:space="0" w:color="auto"/>
              <w:left w:val="single" w:sz="4" w:space="0" w:color="auto"/>
              <w:bottom w:val="single" w:sz="4" w:space="0" w:color="auto"/>
              <w:right w:val="single" w:sz="4" w:space="0" w:color="auto"/>
            </w:tcBorders>
            <w:vAlign w:val="center"/>
            <w:hideMark/>
          </w:tcPr>
          <w:p w14:paraId="68B5D487" w14:textId="77777777" w:rsidR="0099611A" w:rsidRDefault="0099611A" w:rsidP="00EE2022">
            <w:pPr>
              <w:tabs>
                <w:tab w:val="left" w:pos="3030"/>
              </w:tabs>
              <w:rPr>
                <w:rFonts w:ascii="GHEA Grapalat" w:hAnsi="GHEA Grapalat" w:cs="Sylfaen"/>
                <w:bCs/>
                <w:sz w:val="16"/>
                <w:szCs w:val="16"/>
                <w:lang w:val="pt-BR" w:eastAsia="ru-RU"/>
              </w:rPr>
            </w:pPr>
            <w:r>
              <w:rPr>
                <w:rFonts w:ascii="GHEA Grapalat" w:hAnsi="GHEA Grapalat" w:cs="Sylfaen"/>
                <w:bCs/>
                <w:sz w:val="16"/>
                <w:szCs w:val="16"/>
                <w:lang w:val="pt-BR" w:eastAsia="ru-RU"/>
              </w:rPr>
              <w:t>Աշխատանքների</w:t>
            </w:r>
            <w:r>
              <w:rPr>
                <w:rFonts w:ascii="Calibri" w:hAnsi="Calibri" w:cs="Calibri"/>
                <w:bCs/>
                <w:sz w:val="16"/>
                <w:szCs w:val="16"/>
                <w:lang w:val="pt-BR" w:eastAsia="ru-RU"/>
              </w:rPr>
              <w:t> </w:t>
            </w:r>
            <w:r>
              <w:rPr>
                <w:rFonts w:ascii="GHEA Grapalat" w:hAnsi="GHEA Grapalat" w:cs="Sylfaen"/>
                <w:bCs/>
                <w:sz w:val="16"/>
                <w:szCs w:val="16"/>
                <w:lang w:val="pt-BR" w:eastAsia="ru-RU"/>
              </w:rPr>
              <w:t>առնվազն</w:t>
            </w:r>
            <w:r>
              <w:rPr>
                <w:rFonts w:ascii="Calibri" w:hAnsi="Calibri" w:cs="Calibri"/>
                <w:bCs/>
                <w:sz w:val="16"/>
                <w:szCs w:val="16"/>
                <w:lang w:val="pt-BR" w:eastAsia="ru-RU"/>
              </w:rPr>
              <w:t> </w:t>
            </w:r>
            <w:r>
              <w:rPr>
                <w:rFonts w:ascii="GHEA Grapalat" w:hAnsi="GHEA Grapalat" w:cs="Sylfaen"/>
                <w:bCs/>
                <w:sz w:val="16"/>
                <w:szCs w:val="16"/>
                <w:lang w:val="pt-BR" w:eastAsia="ru-RU"/>
              </w:rPr>
              <w:t>70</w:t>
            </w:r>
            <w:r>
              <w:rPr>
                <w:rFonts w:ascii="Calibri" w:hAnsi="Calibri" w:cs="Calibri"/>
                <w:bCs/>
                <w:sz w:val="16"/>
                <w:szCs w:val="16"/>
                <w:lang w:val="pt-BR" w:eastAsia="ru-RU"/>
              </w:rPr>
              <w:t> </w:t>
            </w:r>
            <w:r>
              <w:rPr>
                <w:rFonts w:ascii="GHEA Grapalat" w:hAnsi="GHEA Grapalat" w:cs="Sylfaen"/>
                <w:bCs/>
                <w:sz w:val="16"/>
                <w:szCs w:val="16"/>
                <w:lang w:val="pt-BR" w:eastAsia="ru-RU"/>
              </w:rPr>
              <w:t>տոկոսը</w:t>
            </w:r>
            <w:r>
              <w:rPr>
                <w:rFonts w:ascii="Calibri" w:hAnsi="Calibri" w:cs="Calibri"/>
                <w:bCs/>
                <w:sz w:val="16"/>
                <w:szCs w:val="16"/>
                <w:lang w:val="pt-BR" w:eastAsia="ru-RU"/>
              </w:rPr>
              <w:t> </w:t>
            </w:r>
            <w:r>
              <w:rPr>
                <w:rFonts w:ascii="GHEA Grapalat" w:hAnsi="GHEA Grapalat" w:cs="Sylfaen"/>
                <w:bCs/>
                <w:sz w:val="16"/>
                <w:szCs w:val="16"/>
                <w:lang w:val="pt-BR" w:eastAsia="ru-RU"/>
              </w:rPr>
              <w:t>կատարել</w:t>
            </w:r>
            <w:r>
              <w:rPr>
                <w:rFonts w:ascii="Calibri" w:hAnsi="Calibri" w:cs="Calibri"/>
                <w:bCs/>
                <w:sz w:val="16"/>
                <w:szCs w:val="16"/>
                <w:lang w:val="pt-BR" w:eastAsia="ru-RU"/>
              </w:rPr>
              <w:t> </w:t>
            </w:r>
            <w:r>
              <w:rPr>
                <w:rFonts w:ascii="GHEA Grapalat" w:hAnsi="GHEA Grapalat" w:cs="Sylfaen"/>
                <w:bCs/>
                <w:sz w:val="16"/>
                <w:szCs w:val="16"/>
                <w:lang w:val="pt-BR" w:eastAsia="ru-RU"/>
              </w:rPr>
              <w:t>անձամբ,</w:t>
            </w:r>
            <w:r>
              <w:rPr>
                <w:rFonts w:ascii="Calibri" w:hAnsi="Calibri" w:cs="Calibri"/>
                <w:bCs/>
                <w:sz w:val="16"/>
                <w:szCs w:val="16"/>
                <w:lang w:val="pt-BR" w:eastAsia="ru-RU"/>
              </w:rPr>
              <w:t> </w:t>
            </w:r>
            <w:r>
              <w:rPr>
                <w:rFonts w:ascii="GHEA Grapalat" w:hAnsi="GHEA Grapalat" w:cs="Sylfaen"/>
                <w:bCs/>
                <w:sz w:val="16"/>
                <w:szCs w:val="16"/>
                <w:lang w:val="pt-BR" w:eastAsia="ru-RU"/>
              </w:rPr>
              <w:t>պայմանագրով</w:t>
            </w:r>
            <w:r>
              <w:rPr>
                <w:rFonts w:ascii="Calibri" w:hAnsi="Calibri" w:cs="Calibri"/>
                <w:bCs/>
                <w:sz w:val="16"/>
                <w:szCs w:val="16"/>
                <w:lang w:val="pt-BR" w:eastAsia="ru-RU"/>
              </w:rPr>
              <w:t> </w:t>
            </w:r>
            <w:r>
              <w:rPr>
                <w:rFonts w:ascii="GHEA Grapalat" w:hAnsi="GHEA Grapalat" w:cs="Sylfaen"/>
                <w:bCs/>
                <w:sz w:val="16"/>
                <w:szCs w:val="16"/>
                <w:lang w:val="pt-BR" w:eastAsia="ru-RU"/>
              </w:rPr>
              <w:t>նախատեսված</w:t>
            </w:r>
            <w:r>
              <w:rPr>
                <w:rFonts w:ascii="Calibri" w:hAnsi="Calibri" w:cs="Calibri"/>
                <w:bCs/>
                <w:sz w:val="16"/>
                <w:szCs w:val="16"/>
                <w:lang w:val="pt-BR" w:eastAsia="ru-RU"/>
              </w:rPr>
              <w:t> </w:t>
            </w:r>
            <w:r>
              <w:rPr>
                <w:rFonts w:ascii="GHEA Grapalat" w:hAnsi="GHEA Grapalat" w:cs="Sylfaen"/>
                <w:bCs/>
                <w:sz w:val="16"/>
                <w:szCs w:val="16"/>
                <w:lang w:val="pt-BR" w:eastAsia="ru-RU"/>
              </w:rPr>
              <w:t>կարգով</w:t>
            </w:r>
            <w:r>
              <w:rPr>
                <w:rFonts w:ascii="Calibri" w:hAnsi="Calibri" w:cs="Calibri"/>
                <w:bCs/>
                <w:sz w:val="16"/>
                <w:szCs w:val="16"/>
                <w:lang w:val="pt-BR" w:eastAsia="ru-RU"/>
              </w:rPr>
              <w:t> </w:t>
            </w:r>
            <w:r>
              <w:rPr>
                <w:rFonts w:ascii="GHEA Grapalat" w:hAnsi="GHEA Grapalat" w:cs="Sylfaen"/>
                <w:bCs/>
                <w:sz w:val="16"/>
                <w:szCs w:val="16"/>
                <w:lang w:val="pt-BR" w:eastAsia="ru-RU"/>
              </w:rPr>
              <w:t>և</w:t>
            </w:r>
            <w:r>
              <w:rPr>
                <w:rFonts w:ascii="Calibri" w:hAnsi="Calibri" w:cs="Calibri"/>
                <w:bCs/>
                <w:sz w:val="16"/>
                <w:szCs w:val="16"/>
                <w:lang w:val="pt-BR" w:eastAsia="ru-RU"/>
              </w:rPr>
              <w:t> </w:t>
            </w:r>
            <w:r>
              <w:rPr>
                <w:rFonts w:ascii="GHEA Grapalat" w:hAnsi="GHEA Grapalat" w:cs="Sylfaen"/>
                <w:bCs/>
                <w:sz w:val="16"/>
                <w:szCs w:val="16"/>
                <w:lang w:val="pt-BR" w:eastAsia="ru-RU"/>
              </w:rPr>
              <w:t>ժամկետներում,</w:t>
            </w:r>
            <w:r>
              <w:rPr>
                <w:rFonts w:ascii="Calibri" w:hAnsi="Calibri" w:cs="Calibri"/>
                <w:bCs/>
                <w:sz w:val="16"/>
                <w:szCs w:val="16"/>
                <w:lang w:val="pt-BR" w:eastAsia="ru-RU"/>
              </w:rPr>
              <w:t> </w:t>
            </w:r>
            <w:r>
              <w:rPr>
                <w:rFonts w:ascii="GHEA Grapalat" w:hAnsi="GHEA Grapalat" w:cs="Sylfaen"/>
                <w:bCs/>
                <w:sz w:val="16"/>
                <w:szCs w:val="16"/>
                <w:lang w:val="pt-BR" w:eastAsia="ru-RU"/>
              </w:rPr>
              <w:t>իր</w:t>
            </w:r>
            <w:r>
              <w:rPr>
                <w:rFonts w:ascii="Calibri" w:hAnsi="Calibri" w:cs="Calibri"/>
                <w:bCs/>
                <w:sz w:val="16"/>
                <w:szCs w:val="16"/>
                <w:lang w:val="pt-BR" w:eastAsia="ru-RU"/>
              </w:rPr>
              <w:t> </w:t>
            </w:r>
            <w:r>
              <w:rPr>
                <w:rFonts w:ascii="GHEA Grapalat" w:hAnsi="GHEA Grapalat" w:cs="Sylfaen"/>
                <w:bCs/>
                <w:sz w:val="16"/>
                <w:szCs w:val="16"/>
                <w:lang w:val="pt-BR" w:eastAsia="ru-RU"/>
              </w:rPr>
              <w:t>ուժերով,</w:t>
            </w:r>
            <w:r>
              <w:rPr>
                <w:rFonts w:ascii="Calibri" w:hAnsi="Calibri" w:cs="Calibri"/>
                <w:bCs/>
                <w:sz w:val="16"/>
                <w:szCs w:val="16"/>
                <w:lang w:val="pt-BR" w:eastAsia="ru-RU"/>
              </w:rPr>
              <w:t> </w:t>
            </w:r>
            <w:r>
              <w:rPr>
                <w:rFonts w:ascii="GHEA Grapalat" w:hAnsi="GHEA Grapalat" w:cs="Sylfaen"/>
                <w:bCs/>
                <w:sz w:val="16"/>
                <w:szCs w:val="16"/>
                <w:lang w:val="pt-BR" w:eastAsia="ru-RU"/>
              </w:rPr>
              <w:t>գործիքներով,</w:t>
            </w:r>
            <w:r>
              <w:rPr>
                <w:rFonts w:ascii="Calibri" w:hAnsi="Calibri" w:cs="Calibri"/>
                <w:bCs/>
                <w:sz w:val="16"/>
                <w:szCs w:val="16"/>
                <w:lang w:val="pt-BR" w:eastAsia="ru-RU"/>
              </w:rPr>
              <w:t> </w:t>
            </w:r>
            <w:r>
              <w:rPr>
                <w:rFonts w:ascii="GHEA Grapalat" w:hAnsi="GHEA Grapalat" w:cs="Sylfaen"/>
                <w:bCs/>
                <w:sz w:val="16"/>
                <w:szCs w:val="16"/>
                <w:lang w:val="pt-BR" w:eastAsia="ru-RU"/>
              </w:rPr>
              <w:t>մեխանիզմներով,</w:t>
            </w:r>
            <w:r>
              <w:rPr>
                <w:rFonts w:ascii="Calibri" w:hAnsi="Calibri" w:cs="Calibri"/>
                <w:bCs/>
                <w:sz w:val="16"/>
                <w:szCs w:val="16"/>
                <w:lang w:val="pt-BR" w:eastAsia="ru-RU"/>
              </w:rPr>
              <w:t> </w:t>
            </w:r>
            <w:r>
              <w:rPr>
                <w:rFonts w:ascii="GHEA Grapalat" w:hAnsi="GHEA Grapalat" w:cs="Sylfaen"/>
                <w:bCs/>
                <w:sz w:val="16"/>
                <w:szCs w:val="16"/>
                <w:lang w:val="pt-BR" w:eastAsia="ru-RU"/>
              </w:rPr>
              <w:t>ինչպես</w:t>
            </w:r>
            <w:r>
              <w:rPr>
                <w:rFonts w:ascii="Calibri" w:hAnsi="Calibri" w:cs="Calibri"/>
                <w:bCs/>
                <w:sz w:val="16"/>
                <w:szCs w:val="16"/>
                <w:lang w:val="pt-BR" w:eastAsia="ru-RU"/>
              </w:rPr>
              <w:t> </w:t>
            </w:r>
            <w:r>
              <w:rPr>
                <w:rFonts w:ascii="GHEA Grapalat" w:hAnsi="GHEA Grapalat" w:cs="Sylfaen"/>
                <w:bCs/>
                <w:sz w:val="16"/>
                <w:szCs w:val="16"/>
                <w:lang w:val="pt-BR" w:eastAsia="ru-RU"/>
              </w:rPr>
              <w:t>նաև</w:t>
            </w:r>
            <w:r>
              <w:rPr>
                <w:rFonts w:ascii="Calibri" w:hAnsi="Calibri" w:cs="Calibri"/>
                <w:bCs/>
                <w:sz w:val="16"/>
                <w:szCs w:val="16"/>
                <w:lang w:val="pt-BR" w:eastAsia="ru-RU"/>
              </w:rPr>
              <w:t> </w:t>
            </w:r>
            <w:r>
              <w:rPr>
                <w:rFonts w:ascii="GHEA Grapalat" w:hAnsi="GHEA Grapalat" w:cs="Sylfaen"/>
                <w:bCs/>
                <w:sz w:val="16"/>
                <w:szCs w:val="16"/>
                <w:lang w:val="pt-BR" w:eastAsia="ru-RU"/>
              </w:rPr>
              <w:t>անհրաժեշտ</w:t>
            </w:r>
            <w:r>
              <w:rPr>
                <w:rFonts w:ascii="Calibri" w:hAnsi="Calibri" w:cs="Calibri"/>
                <w:bCs/>
                <w:sz w:val="16"/>
                <w:szCs w:val="16"/>
                <w:lang w:val="pt-BR" w:eastAsia="ru-RU"/>
              </w:rPr>
              <w:t> </w:t>
            </w:r>
            <w:r>
              <w:rPr>
                <w:rFonts w:ascii="GHEA Grapalat" w:hAnsi="GHEA Grapalat" w:cs="Sylfaen"/>
                <w:bCs/>
                <w:sz w:val="16"/>
                <w:szCs w:val="16"/>
                <w:lang w:val="pt-BR" w:eastAsia="ru-RU"/>
              </w:rPr>
              <w:t>նյութերով</w:t>
            </w:r>
            <w:r>
              <w:rPr>
                <w:rFonts w:ascii="Calibri" w:hAnsi="Calibri" w:cs="Calibri"/>
                <w:bCs/>
                <w:sz w:val="16"/>
                <w:szCs w:val="16"/>
                <w:lang w:val="pt-BR" w:eastAsia="ru-RU"/>
              </w:rPr>
              <w:t> </w:t>
            </w:r>
            <w:r>
              <w:rPr>
                <w:rFonts w:ascii="GHEA Grapalat" w:hAnsi="GHEA Grapalat" w:cs="Sylfaen"/>
                <w:bCs/>
                <w:sz w:val="16"/>
                <w:szCs w:val="16"/>
                <w:lang w:val="pt-BR" w:eastAsia="ru-RU"/>
              </w:rPr>
              <w:t>ու</w:t>
            </w:r>
            <w:r>
              <w:rPr>
                <w:rFonts w:ascii="Calibri" w:hAnsi="Calibri" w:cs="Calibri"/>
                <w:bCs/>
                <w:sz w:val="16"/>
                <w:szCs w:val="16"/>
                <w:lang w:val="pt-BR" w:eastAsia="ru-RU"/>
              </w:rPr>
              <w:t> </w:t>
            </w:r>
            <w:r>
              <w:rPr>
                <w:rFonts w:ascii="GHEA Grapalat" w:hAnsi="GHEA Grapalat" w:cs="Sylfaen"/>
                <w:bCs/>
                <w:sz w:val="16"/>
                <w:szCs w:val="16"/>
                <w:lang w:val="pt-BR" w:eastAsia="ru-RU"/>
              </w:rPr>
              <w:t>պատշաճ</w:t>
            </w:r>
            <w:r>
              <w:rPr>
                <w:rFonts w:ascii="Calibri" w:hAnsi="Calibri" w:cs="Calibri"/>
                <w:bCs/>
                <w:sz w:val="16"/>
                <w:szCs w:val="16"/>
                <w:lang w:val="pt-BR" w:eastAsia="ru-RU"/>
              </w:rPr>
              <w:t> </w:t>
            </w:r>
            <w:r>
              <w:rPr>
                <w:rFonts w:ascii="GHEA Grapalat" w:hAnsi="GHEA Grapalat" w:cs="Sylfaen"/>
                <w:bCs/>
                <w:sz w:val="16"/>
                <w:szCs w:val="16"/>
                <w:lang w:val="pt-BR" w:eastAsia="ru-RU"/>
              </w:rPr>
              <w:t>որակով`</w:t>
            </w:r>
            <w:r>
              <w:rPr>
                <w:rFonts w:ascii="Calibri" w:hAnsi="Calibri" w:cs="Calibri"/>
                <w:bCs/>
                <w:sz w:val="16"/>
                <w:szCs w:val="16"/>
                <w:lang w:val="pt-BR" w:eastAsia="ru-RU"/>
              </w:rPr>
              <w:t> </w:t>
            </w:r>
            <w:r>
              <w:rPr>
                <w:rFonts w:ascii="GHEA Grapalat" w:hAnsi="GHEA Grapalat" w:cs="Sylfaen"/>
                <w:bCs/>
                <w:sz w:val="16"/>
                <w:szCs w:val="16"/>
                <w:lang w:val="pt-BR" w:eastAsia="ru-RU"/>
              </w:rPr>
              <w:t>ննախագծին</w:t>
            </w:r>
            <w:r>
              <w:rPr>
                <w:rFonts w:ascii="Calibri" w:hAnsi="Calibri" w:cs="Calibri"/>
                <w:bCs/>
                <w:sz w:val="16"/>
                <w:szCs w:val="16"/>
                <w:lang w:val="pt-BR" w:eastAsia="ru-RU"/>
              </w:rPr>
              <w:t> </w:t>
            </w:r>
            <w:r>
              <w:rPr>
                <w:rFonts w:ascii="GHEA Grapalat" w:hAnsi="GHEA Grapalat" w:cs="Sylfaen"/>
                <w:bCs/>
                <w:sz w:val="16"/>
                <w:szCs w:val="16"/>
                <w:lang w:val="pt-BR" w:eastAsia="ru-RU"/>
              </w:rPr>
              <w:t>և</w:t>
            </w:r>
            <w:r>
              <w:rPr>
                <w:rFonts w:ascii="Calibri" w:hAnsi="Calibri" w:cs="Calibri"/>
                <w:bCs/>
                <w:sz w:val="16"/>
                <w:szCs w:val="16"/>
                <w:lang w:val="pt-BR" w:eastAsia="ru-RU"/>
              </w:rPr>
              <w:t> </w:t>
            </w:r>
            <w:r>
              <w:rPr>
                <w:rFonts w:ascii="GHEA Grapalat" w:hAnsi="GHEA Grapalat" w:cs="Sylfaen"/>
                <w:bCs/>
                <w:sz w:val="16"/>
                <w:szCs w:val="16"/>
                <w:lang w:val="pt-BR" w:eastAsia="ru-RU"/>
              </w:rPr>
              <w:t>ծավալաթերթին</w:t>
            </w:r>
            <w:r>
              <w:rPr>
                <w:rFonts w:ascii="Calibri" w:hAnsi="Calibri" w:cs="Calibri"/>
                <w:bCs/>
                <w:sz w:val="16"/>
                <w:szCs w:val="16"/>
                <w:lang w:val="pt-BR" w:eastAsia="ru-RU"/>
              </w:rPr>
              <w:t> </w:t>
            </w:r>
            <w:r>
              <w:rPr>
                <w:rFonts w:ascii="GHEA Grapalat" w:hAnsi="GHEA Grapalat" w:cs="Sylfaen"/>
                <w:bCs/>
                <w:sz w:val="16"/>
                <w:szCs w:val="16"/>
                <w:lang w:val="pt-BR" w:eastAsia="ru-RU"/>
              </w:rPr>
              <w:t>համապատասխան։</w:t>
            </w:r>
          </w:p>
        </w:tc>
      </w:tr>
      <w:tr w:rsidR="0099611A" w:rsidRPr="00A7130A" w14:paraId="06AA7151" w14:textId="77777777" w:rsidTr="00EE2022">
        <w:trPr>
          <w:trHeight w:val="20"/>
          <w:jc w:val="center"/>
        </w:trPr>
        <w:tc>
          <w:tcPr>
            <w:tcW w:w="10536" w:type="dxa"/>
            <w:gridSpan w:val="2"/>
            <w:tcBorders>
              <w:top w:val="single" w:sz="4" w:space="0" w:color="auto"/>
              <w:left w:val="single" w:sz="4" w:space="0" w:color="auto"/>
              <w:bottom w:val="single" w:sz="4" w:space="0" w:color="auto"/>
              <w:right w:val="single" w:sz="4" w:space="0" w:color="auto"/>
            </w:tcBorders>
            <w:vAlign w:val="center"/>
            <w:hideMark/>
          </w:tcPr>
          <w:p w14:paraId="7FF0E214" w14:textId="77777777" w:rsidR="0099611A" w:rsidRPr="00A7130A" w:rsidRDefault="0099611A" w:rsidP="00EE2022">
            <w:pPr>
              <w:tabs>
                <w:tab w:val="left" w:pos="3030"/>
              </w:tabs>
              <w:rPr>
                <w:rFonts w:ascii="GHEA Grapalat" w:hAnsi="GHEA Grapalat" w:cs="Sylfaen"/>
                <w:bCs/>
                <w:sz w:val="18"/>
                <w:szCs w:val="18"/>
                <w:lang w:eastAsia="ru-RU"/>
              </w:rPr>
            </w:pPr>
            <w:r w:rsidRPr="00A7130A">
              <w:rPr>
                <w:rFonts w:ascii="GHEA Grapalat" w:hAnsi="GHEA Grapalat" w:cs="Sylfaen"/>
                <w:bCs/>
                <w:sz w:val="18"/>
                <w:szCs w:val="18"/>
                <w:lang w:val="pt-BR" w:eastAsia="ru-RU"/>
              </w:rPr>
              <w:t>*Մասնակիցը պետք է ունենա շինարարության իրականացման գործունեության լիցենզիա՝ ըստ քաղաքաշինության հետևյալ ոլորտների`</w:t>
            </w:r>
            <w:r w:rsidRPr="00A7130A">
              <w:rPr>
                <w:rFonts w:ascii="GHEA Grapalat" w:hAnsi="GHEA Grapalat" w:cs="Sylfaen"/>
                <w:bCs/>
                <w:sz w:val="18"/>
                <w:szCs w:val="18"/>
                <w:lang w:val="hy-AM" w:eastAsia="ru-RU"/>
              </w:rPr>
              <w:t xml:space="preserve">    </w:t>
            </w:r>
            <w:r w:rsidRPr="00A7130A">
              <w:rPr>
                <w:rFonts w:ascii="GHEA Grapalat" w:hAnsi="GHEA Grapalat" w:cs="Sylfaen"/>
                <w:bCs/>
                <w:sz w:val="18"/>
                <w:szCs w:val="18"/>
                <w:lang w:eastAsia="ru-RU"/>
              </w:rPr>
              <w:t xml:space="preserve"> 2-րդ </w:t>
            </w:r>
            <w:proofErr w:type="spellStart"/>
            <w:r w:rsidRPr="00A7130A">
              <w:rPr>
                <w:rFonts w:ascii="GHEA Grapalat" w:hAnsi="GHEA Grapalat" w:cs="Sylfaen"/>
                <w:bCs/>
                <w:sz w:val="18"/>
                <w:szCs w:val="18"/>
                <w:lang w:eastAsia="ru-RU"/>
              </w:rPr>
              <w:t>կամ</w:t>
            </w:r>
            <w:proofErr w:type="spellEnd"/>
            <w:r w:rsidRPr="00A7130A">
              <w:rPr>
                <w:rFonts w:ascii="GHEA Grapalat" w:hAnsi="GHEA Grapalat" w:cs="Sylfaen"/>
                <w:bCs/>
                <w:sz w:val="18"/>
                <w:szCs w:val="18"/>
                <w:lang w:eastAsia="ru-RU"/>
              </w:rPr>
              <w:t xml:space="preserve"> 3-րդ  </w:t>
            </w:r>
            <w:proofErr w:type="spellStart"/>
            <w:r w:rsidRPr="00A7130A">
              <w:rPr>
                <w:rFonts w:ascii="GHEA Grapalat" w:hAnsi="GHEA Grapalat" w:cs="Sylfaen"/>
                <w:bCs/>
                <w:sz w:val="18"/>
                <w:szCs w:val="18"/>
                <w:lang w:eastAsia="ru-RU"/>
              </w:rPr>
              <w:t>կարգի</w:t>
            </w:r>
            <w:proofErr w:type="spellEnd"/>
            <w:r w:rsidRPr="00A7130A">
              <w:rPr>
                <w:rFonts w:ascii="GHEA Grapalat" w:hAnsi="GHEA Grapalat" w:cs="Sylfaen"/>
                <w:bCs/>
                <w:sz w:val="18"/>
                <w:szCs w:val="18"/>
                <w:lang w:eastAsia="ru-RU"/>
              </w:rPr>
              <w:t xml:space="preserve"> :</w:t>
            </w:r>
          </w:p>
          <w:p w14:paraId="571E2382" w14:textId="77777777" w:rsidR="0099611A" w:rsidRPr="00A7130A" w:rsidRDefault="0099611A" w:rsidP="00EE2022">
            <w:pPr>
              <w:tabs>
                <w:tab w:val="left" w:pos="3030"/>
              </w:tabs>
              <w:rPr>
                <w:rFonts w:ascii="GHEA Grapalat" w:hAnsi="GHEA Grapalat" w:cs="Sylfaen"/>
                <w:bCs/>
                <w:sz w:val="18"/>
                <w:szCs w:val="18"/>
                <w:lang w:val="pt-BR" w:eastAsia="ru-RU"/>
              </w:rPr>
            </w:pPr>
            <w:r w:rsidRPr="00A7130A">
              <w:rPr>
                <w:rFonts w:ascii="GHEA Grapalat" w:hAnsi="GHEA Grapalat" w:cs="Sylfaen"/>
                <w:bCs/>
                <w:sz w:val="18"/>
                <w:szCs w:val="18"/>
                <w:lang w:val="pt-BR" w:eastAsia="ru-RU"/>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w:t>
            </w:r>
          </w:p>
          <w:p w14:paraId="3A451103" w14:textId="77777777" w:rsidR="0099611A" w:rsidRPr="00A7130A" w:rsidRDefault="0099611A" w:rsidP="00EE2022">
            <w:pPr>
              <w:tabs>
                <w:tab w:val="left" w:pos="3030"/>
              </w:tabs>
              <w:rPr>
                <w:rFonts w:ascii="GHEA Grapalat" w:hAnsi="GHEA Grapalat" w:cs="Sylfaen"/>
                <w:bCs/>
                <w:sz w:val="18"/>
                <w:szCs w:val="18"/>
                <w:lang w:val="pt-BR" w:eastAsia="ru-RU"/>
              </w:rPr>
            </w:pPr>
            <w:r w:rsidRPr="00A7130A">
              <w:rPr>
                <w:rFonts w:ascii="GHEA Grapalat" w:hAnsi="GHEA Grapalat" w:cs="Sylfaen"/>
                <w:bCs/>
                <w:sz w:val="18"/>
                <w:szCs w:val="18"/>
                <w:lang w:val="pt-BR" w:eastAsia="ru-RU"/>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99611A" w:rsidRPr="00A7130A" w14:paraId="02A36D52" w14:textId="77777777" w:rsidTr="00EE2022">
        <w:trPr>
          <w:trHeight w:val="20"/>
          <w:jc w:val="center"/>
        </w:trPr>
        <w:tc>
          <w:tcPr>
            <w:tcW w:w="10536" w:type="dxa"/>
            <w:gridSpan w:val="2"/>
            <w:tcBorders>
              <w:top w:val="single" w:sz="4" w:space="0" w:color="auto"/>
              <w:left w:val="single" w:sz="4" w:space="0" w:color="auto"/>
              <w:bottom w:val="single" w:sz="4" w:space="0" w:color="auto"/>
              <w:right w:val="single" w:sz="4" w:space="0" w:color="auto"/>
            </w:tcBorders>
            <w:vAlign w:val="center"/>
            <w:hideMark/>
          </w:tcPr>
          <w:p w14:paraId="53C9E001" w14:textId="77777777" w:rsidR="0099611A" w:rsidRPr="00F53063" w:rsidRDefault="0099611A" w:rsidP="00EE2022">
            <w:pPr>
              <w:tabs>
                <w:tab w:val="left" w:pos="3030"/>
              </w:tabs>
              <w:rPr>
                <w:rFonts w:ascii="GHEA Grapalat" w:hAnsi="GHEA Grapalat" w:cs="Sylfaen"/>
                <w:bCs/>
                <w:sz w:val="18"/>
                <w:szCs w:val="18"/>
                <w:lang w:val="hy-AM" w:eastAsia="ru-RU"/>
              </w:rPr>
            </w:pPr>
            <w:r w:rsidRPr="00F53063">
              <w:rPr>
                <w:rFonts w:ascii="GHEA Grapalat" w:hAnsi="GHEA Grapalat" w:cs="Sylfaen"/>
                <w:bCs/>
                <w:sz w:val="18"/>
                <w:szCs w:val="18"/>
                <w:lang w:val="hy-AM" w:eastAsia="ru-RU"/>
              </w:rPr>
              <w:t>Շինարարների համազգեստի վրա՝ շինարարություն իրականացնող կազմակերպության տարբերանշանի առկայություն</w:t>
            </w:r>
          </w:p>
        </w:tc>
      </w:tr>
      <w:tr w:rsidR="0099611A" w14:paraId="330FDC92" w14:textId="77777777" w:rsidTr="00EE2022">
        <w:trPr>
          <w:trHeight w:val="237"/>
          <w:jc w:val="center"/>
        </w:trPr>
        <w:tc>
          <w:tcPr>
            <w:tcW w:w="10536" w:type="dxa"/>
            <w:gridSpan w:val="2"/>
            <w:tcBorders>
              <w:top w:val="single" w:sz="4" w:space="0" w:color="auto"/>
              <w:left w:val="single" w:sz="4" w:space="0" w:color="auto"/>
              <w:bottom w:val="single" w:sz="4" w:space="0" w:color="auto"/>
              <w:right w:val="single" w:sz="4" w:space="0" w:color="auto"/>
            </w:tcBorders>
            <w:vAlign w:val="center"/>
            <w:hideMark/>
          </w:tcPr>
          <w:p w14:paraId="52A585EE" w14:textId="77777777" w:rsidR="0099611A" w:rsidRPr="00F53063" w:rsidRDefault="0099611A" w:rsidP="00EE2022">
            <w:pPr>
              <w:tabs>
                <w:tab w:val="left" w:pos="3030"/>
              </w:tabs>
              <w:rPr>
                <w:rFonts w:ascii="GHEA Grapalat" w:hAnsi="GHEA Grapalat" w:cs="Sylfaen"/>
                <w:bCs/>
                <w:sz w:val="18"/>
                <w:szCs w:val="18"/>
                <w:lang w:val="hy-AM" w:eastAsia="ru-RU"/>
              </w:rPr>
            </w:pPr>
            <w:r w:rsidRPr="00F53063">
              <w:rPr>
                <w:rFonts w:ascii="GHEA Grapalat" w:hAnsi="GHEA Grapalat" w:cs="Sylfaen"/>
                <w:bCs/>
                <w:sz w:val="18"/>
                <w:szCs w:val="18"/>
                <w:lang w:val="hy-AM" w:eastAsia="ru-RU"/>
              </w:rPr>
              <w:t>Տեսաձայնագրման սարքերի առկայություն</w:t>
            </w:r>
          </w:p>
        </w:tc>
      </w:tr>
    </w:tbl>
    <w:p w14:paraId="18D15B9E" w14:textId="32B4883A" w:rsidR="00784666" w:rsidRDefault="00784666" w:rsidP="00F57B7D">
      <w:pPr>
        <w:ind w:firstLine="567"/>
        <w:jc w:val="right"/>
        <w:rPr>
          <w:rFonts w:ascii="GHEA Grapalat" w:hAnsi="GHEA Grapalat"/>
          <w:i/>
          <w:lang w:val="pt-BR"/>
        </w:rPr>
      </w:pPr>
    </w:p>
    <w:p w14:paraId="52DAEC04" w14:textId="339D3237" w:rsidR="00784666" w:rsidRPr="00773262" w:rsidRDefault="00784666" w:rsidP="00F57B7D">
      <w:pPr>
        <w:ind w:firstLine="567"/>
        <w:jc w:val="right"/>
        <w:rPr>
          <w:rFonts w:ascii="GHEA Grapalat" w:hAnsi="GHEA Grapalat"/>
          <w:i/>
        </w:rPr>
      </w:pPr>
    </w:p>
    <w:p w14:paraId="309C3CE0" w14:textId="74D82F7E" w:rsidR="00784666" w:rsidRDefault="00784666" w:rsidP="00F57B7D">
      <w:pPr>
        <w:ind w:firstLine="567"/>
        <w:jc w:val="right"/>
        <w:rPr>
          <w:rFonts w:ascii="GHEA Grapalat" w:hAnsi="GHEA Grapalat"/>
          <w:i/>
          <w:lang w:val="pt-BR"/>
        </w:rPr>
      </w:pPr>
    </w:p>
    <w:p w14:paraId="24A2F7FA" w14:textId="77777777" w:rsidR="00784666" w:rsidRPr="00FB1EC7" w:rsidRDefault="00784666" w:rsidP="00F57B7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57B7D" w:rsidRPr="00FB1EC7" w14:paraId="5797A009" w14:textId="77777777" w:rsidTr="00786C00">
        <w:trPr>
          <w:jc w:val="center"/>
        </w:trPr>
        <w:tc>
          <w:tcPr>
            <w:tcW w:w="4536" w:type="dxa"/>
          </w:tcPr>
          <w:p w14:paraId="011F53B1" w14:textId="77777777" w:rsidR="00F57B7D" w:rsidRPr="00FB1EC7" w:rsidRDefault="00F57B7D" w:rsidP="00786C00">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DA5D08" w14:textId="77777777" w:rsidR="00F57B7D" w:rsidRPr="00FB1EC7" w:rsidRDefault="00F57B7D" w:rsidP="00786C00">
            <w:pPr>
              <w:rPr>
                <w:rFonts w:ascii="GHEA Grapalat" w:hAnsi="GHEA Grapalat"/>
                <w:sz w:val="22"/>
                <w:szCs w:val="22"/>
                <w:lang w:val="ru-RU"/>
              </w:rPr>
            </w:pPr>
          </w:p>
          <w:p w14:paraId="392FCA6F"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975D116"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7E32989" w14:textId="77777777" w:rsidR="00F57B7D" w:rsidRPr="00FB1EC7" w:rsidRDefault="00F57B7D" w:rsidP="00786C00">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0BD4004" w14:textId="77777777" w:rsidR="00F57B7D" w:rsidRPr="00FB1EC7" w:rsidRDefault="00F57B7D" w:rsidP="00786C00">
            <w:pPr>
              <w:spacing w:line="360" w:lineRule="auto"/>
              <w:jc w:val="center"/>
              <w:rPr>
                <w:rFonts w:ascii="GHEA Grapalat" w:hAnsi="GHEA Grapalat"/>
                <w:lang w:val="ru-RU"/>
              </w:rPr>
            </w:pPr>
          </w:p>
        </w:tc>
        <w:tc>
          <w:tcPr>
            <w:tcW w:w="4343" w:type="dxa"/>
          </w:tcPr>
          <w:p w14:paraId="174DABBA" w14:textId="77777777" w:rsidR="00F57B7D" w:rsidRPr="00FB1EC7" w:rsidRDefault="00F57B7D" w:rsidP="00786C00">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19C1C2FC" w14:textId="77777777" w:rsidR="00F57B7D" w:rsidRPr="00FB1EC7" w:rsidRDefault="00F57B7D" w:rsidP="00786C00">
            <w:pPr>
              <w:jc w:val="center"/>
              <w:rPr>
                <w:rFonts w:ascii="GHEA Grapalat" w:hAnsi="GHEA Grapalat"/>
                <w:lang w:val="ru-RU"/>
              </w:rPr>
            </w:pPr>
          </w:p>
          <w:p w14:paraId="3961EACE"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C79AF95"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61A3F0" w14:textId="77777777" w:rsidR="00F57B7D" w:rsidRDefault="00F57B7D" w:rsidP="00786C00">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09684AE0" w14:textId="77777777" w:rsidR="00F57B7D" w:rsidRDefault="00F57B7D" w:rsidP="00786C00">
            <w:pPr>
              <w:jc w:val="center"/>
              <w:rPr>
                <w:rFonts w:ascii="GHEA Grapalat" w:hAnsi="GHEA Grapalat" w:cs="Sylfaen"/>
                <w:sz w:val="18"/>
                <w:szCs w:val="18"/>
                <w:lang w:val="ru-RU"/>
              </w:rPr>
            </w:pPr>
          </w:p>
          <w:p w14:paraId="1B057E3E" w14:textId="77777777" w:rsidR="00F57B7D" w:rsidRDefault="00F57B7D" w:rsidP="00786C00">
            <w:pPr>
              <w:jc w:val="center"/>
              <w:rPr>
                <w:rFonts w:ascii="GHEA Grapalat" w:hAnsi="GHEA Grapalat" w:cs="Sylfaen"/>
                <w:sz w:val="18"/>
                <w:szCs w:val="18"/>
                <w:lang w:val="ru-RU"/>
              </w:rPr>
            </w:pPr>
          </w:p>
          <w:p w14:paraId="6351E3A8" w14:textId="24C45534" w:rsidR="00F57B7D" w:rsidRPr="00FB1EC7" w:rsidRDefault="00F57B7D" w:rsidP="00786C00">
            <w:pPr>
              <w:jc w:val="center"/>
              <w:rPr>
                <w:rFonts w:ascii="GHEA Grapalat" w:hAnsi="GHEA Grapalat"/>
                <w:sz w:val="22"/>
                <w:szCs w:val="22"/>
                <w:lang w:val="ru-RU"/>
              </w:rPr>
            </w:pPr>
          </w:p>
        </w:tc>
      </w:tr>
    </w:tbl>
    <w:p w14:paraId="2EF48B60" w14:textId="2C32A0A8" w:rsidR="00E53BE1" w:rsidRDefault="00E53BE1" w:rsidP="001E0CEE">
      <w:pPr>
        <w:ind w:firstLine="567"/>
        <w:jc w:val="right"/>
        <w:rPr>
          <w:rFonts w:ascii="GHEA Grapalat" w:hAnsi="GHEA Grapalat" w:cs="Sylfaen"/>
          <w:i/>
          <w:sz w:val="20"/>
          <w:szCs w:val="20"/>
          <w:lang w:val="pt-BR"/>
        </w:rPr>
      </w:pPr>
    </w:p>
    <w:p w14:paraId="2D4A1916" w14:textId="0EB1227C" w:rsidR="00F572DC" w:rsidRDefault="00F572DC" w:rsidP="001E0CEE">
      <w:pPr>
        <w:ind w:firstLine="567"/>
        <w:jc w:val="right"/>
        <w:rPr>
          <w:rFonts w:ascii="GHEA Grapalat" w:hAnsi="GHEA Grapalat" w:cs="Sylfaen"/>
          <w:i/>
          <w:sz w:val="20"/>
          <w:szCs w:val="20"/>
          <w:lang w:val="pt-BR"/>
        </w:rPr>
      </w:pPr>
    </w:p>
    <w:p w14:paraId="3C849915" w14:textId="77777777" w:rsidR="00F572DC" w:rsidRDefault="00F572DC" w:rsidP="001E0CEE">
      <w:pPr>
        <w:ind w:firstLine="567"/>
        <w:jc w:val="right"/>
        <w:rPr>
          <w:rFonts w:ascii="GHEA Grapalat" w:hAnsi="GHEA Grapalat" w:cs="Sylfaen"/>
          <w:i/>
          <w:sz w:val="20"/>
          <w:szCs w:val="20"/>
          <w:lang w:val="pt-BR"/>
        </w:rPr>
      </w:pPr>
    </w:p>
    <w:p w14:paraId="4DC704EA" w14:textId="693DD990" w:rsidR="00784666" w:rsidRDefault="00784666" w:rsidP="001E0CEE">
      <w:pPr>
        <w:ind w:firstLine="567"/>
        <w:jc w:val="right"/>
        <w:rPr>
          <w:rFonts w:ascii="GHEA Grapalat" w:hAnsi="GHEA Grapalat" w:cs="Sylfaen"/>
          <w:i/>
          <w:sz w:val="20"/>
          <w:szCs w:val="20"/>
          <w:lang w:val="hy-AM"/>
        </w:rPr>
      </w:pPr>
    </w:p>
    <w:p w14:paraId="04D04B19" w14:textId="45DDB322" w:rsidR="00D66678" w:rsidRDefault="00D66678" w:rsidP="001E0CEE">
      <w:pPr>
        <w:ind w:firstLine="567"/>
        <w:jc w:val="right"/>
        <w:rPr>
          <w:rFonts w:ascii="GHEA Grapalat" w:hAnsi="GHEA Grapalat" w:cs="Sylfaen"/>
          <w:i/>
          <w:sz w:val="20"/>
          <w:szCs w:val="20"/>
          <w:lang w:val="hy-AM"/>
        </w:rPr>
      </w:pPr>
    </w:p>
    <w:p w14:paraId="652DE9E7" w14:textId="2D7338DB" w:rsidR="00D66678" w:rsidRDefault="00D66678" w:rsidP="001E0CEE">
      <w:pPr>
        <w:ind w:firstLine="567"/>
        <w:jc w:val="right"/>
        <w:rPr>
          <w:rFonts w:ascii="GHEA Grapalat" w:hAnsi="GHEA Grapalat" w:cs="Sylfaen"/>
          <w:i/>
          <w:sz w:val="20"/>
          <w:szCs w:val="20"/>
          <w:lang w:val="hy-AM"/>
        </w:rPr>
      </w:pPr>
    </w:p>
    <w:p w14:paraId="3858FFA7" w14:textId="49547831" w:rsidR="00D66678" w:rsidRDefault="00D66678" w:rsidP="001E0CEE">
      <w:pPr>
        <w:ind w:firstLine="567"/>
        <w:jc w:val="right"/>
        <w:rPr>
          <w:rFonts w:ascii="GHEA Grapalat" w:hAnsi="GHEA Grapalat" w:cs="Sylfaen"/>
          <w:i/>
          <w:sz w:val="20"/>
          <w:szCs w:val="20"/>
          <w:lang w:val="hy-AM"/>
        </w:rPr>
      </w:pPr>
    </w:p>
    <w:p w14:paraId="4893D76D" w14:textId="6ABC5274" w:rsidR="00D66678" w:rsidRDefault="00D66678" w:rsidP="001E0CEE">
      <w:pPr>
        <w:ind w:firstLine="567"/>
        <w:jc w:val="right"/>
        <w:rPr>
          <w:rFonts w:ascii="GHEA Grapalat" w:hAnsi="GHEA Grapalat" w:cs="Sylfaen"/>
          <w:i/>
          <w:sz w:val="20"/>
          <w:szCs w:val="20"/>
          <w:lang w:val="hy-AM"/>
        </w:rPr>
      </w:pPr>
    </w:p>
    <w:p w14:paraId="55B40E85" w14:textId="779DF11C" w:rsidR="00D66678" w:rsidRDefault="00D66678" w:rsidP="001E0CEE">
      <w:pPr>
        <w:ind w:firstLine="567"/>
        <w:jc w:val="right"/>
        <w:rPr>
          <w:rFonts w:ascii="GHEA Grapalat" w:hAnsi="GHEA Grapalat" w:cs="Sylfaen"/>
          <w:i/>
          <w:sz w:val="20"/>
          <w:szCs w:val="20"/>
          <w:lang w:val="hy-AM"/>
        </w:rPr>
      </w:pPr>
    </w:p>
    <w:p w14:paraId="0137B57D" w14:textId="513A28B1" w:rsidR="00D66678" w:rsidRDefault="00D66678" w:rsidP="001E0CEE">
      <w:pPr>
        <w:ind w:firstLine="567"/>
        <w:jc w:val="right"/>
        <w:rPr>
          <w:rFonts w:ascii="GHEA Grapalat" w:hAnsi="GHEA Grapalat" w:cs="Sylfaen"/>
          <w:i/>
          <w:sz w:val="20"/>
          <w:szCs w:val="20"/>
          <w:lang w:val="hy-AM"/>
        </w:rPr>
      </w:pPr>
    </w:p>
    <w:p w14:paraId="748F75A1" w14:textId="2C798176" w:rsidR="009A6D98" w:rsidRDefault="009A6D98" w:rsidP="001E0CEE">
      <w:pPr>
        <w:ind w:firstLine="567"/>
        <w:jc w:val="right"/>
        <w:rPr>
          <w:rFonts w:ascii="GHEA Grapalat" w:hAnsi="GHEA Grapalat" w:cs="Sylfaen"/>
          <w:i/>
          <w:sz w:val="20"/>
          <w:szCs w:val="20"/>
          <w:lang w:val="hy-AM"/>
        </w:rPr>
      </w:pPr>
    </w:p>
    <w:p w14:paraId="4C6853DF" w14:textId="59668134" w:rsidR="0066214D" w:rsidRDefault="0066214D" w:rsidP="001E0CEE">
      <w:pPr>
        <w:ind w:firstLine="567"/>
        <w:jc w:val="right"/>
        <w:rPr>
          <w:rFonts w:ascii="GHEA Grapalat" w:hAnsi="GHEA Grapalat" w:cs="Sylfaen"/>
          <w:i/>
          <w:sz w:val="20"/>
          <w:szCs w:val="20"/>
          <w:lang w:val="hy-AM"/>
        </w:rPr>
      </w:pPr>
    </w:p>
    <w:p w14:paraId="4C779702" w14:textId="22E90FE1" w:rsidR="0066214D" w:rsidRDefault="0066214D" w:rsidP="001E0CEE">
      <w:pPr>
        <w:ind w:firstLine="567"/>
        <w:jc w:val="right"/>
        <w:rPr>
          <w:rFonts w:ascii="GHEA Grapalat" w:hAnsi="GHEA Grapalat" w:cs="Sylfaen"/>
          <w:i/>
          <w:sz w:val="20"/>
          <w:szCs w:val="20"/>
          <w:lang w:val="hy-AM"/>
        </w:rPr>
      </w:pPr>
    </w:p>
    <w:p w14:paraId="6212F0A5" w14:textId="0BA6D5D7" w:rsidR="0066214D" w:rsidRDefault="0066214D" w:rsidP="001E0CEE">
      <w:pPr>
        <w:ind w:firstLine="567"/>
        <w:jc w:val="right"/>
        <w:rPr>
          <w:rFonts w:ascii="GHEA Grapalat" w:hAnsi="GHEA Grapalat" w:cs="Sylfaen"/>
          <w:i/>
          <w:sz w:val="20"/>
          <w:szCs w:val="20"/>
          <w:lang w:val="hy-AM"/>
        </w:rPr>
      </w:pPr>
    </w:p>
    <w:p w14:paraId="1A66622A" w14:textId="64D09C8E" w:rsidR="0066214D" w:rsidRDefault="0066214D" w:rsidP="001E0CEE">
      <w:pPr>
        <w:ind w:firstLine="567"/>
        <w:jc w:val="right"/>
        <w:rPr>
          <w:rFonts w:ascii="GHEA Grapalat" w:hAnsi="GHEA Grapalat" w:cs="Sylfaen"/>
          <w:i/>
          <w:sz w:val="20"/>
          <w:szCs w:val="20"/>
          <w:lang w:val="hy-AM"/>
        </w:rPr>
      </w:pPr>
    </w:p>
    <w:p w14:paraId="3212CF60" w14:textId="16AA5CE9" w:rsidR="0066214D" w:rsidRDefault="0066214D" w:rsidP="001E0CEE">
      <w:pPr>
        <w:ind w:firstLine="567"/>
        <w:jc w:val="right"/>
        <w:rPr>
          <w:rFonts w:ascii="GHEA Grapalat" w:hAnsi="GHEA Grapalat" w:cs="Sylfaen"/>
          <w:i/>
          <w:sz w:val="20"/>
          <w:szCs w:val="20"/>
          <w:lang w:val="hy-AM"/>
        </w:rPr>
      </w:pPr>
    </w:p>
    <w:p w14:paraId="20BB119E" w14:textId="439F8C00" w:rsidR="0066214D" w:rsidRDefault="0066214D" w:rsidP="001E0CEE">
      <w:pPr>
        <w:ind w:firstLine="567"/>
        <w:jc w:val="right"/>
        <w:rPr>
          <w:rFonts w:ascii="GHEA Grapalat" w:hAnsi="GHEA Grapalat" w:cs="Sylfaen"/>
          <w:i/>
          <w:sz w:val="20"/>
          <w:szCs w:val="20"/>
          <w:lang w:val="hy-AM"/>
        </w:rPr>
      </w:pPr>
    </w:p>
    <w:p w14:paraId="566852F9" w14:textId="77777777" w:rsidR="0066214D" w:rsidRDefault="0066214D" w:rsidP="001E0CEE">
      <w:pPr>
        <w:ind w:firstLine="567"/>
        <w:jc w:val="right"/>
        <w:rPr>
          <w:rFonts w:ascii="GHEA Grapalat" w:hAnsi="GHEA Grapalat" w:cs="Sylfaen"/>
          <w:i/>
          <w:sz w:val="20"/>
          <w:szCs w:val="20"/>
          <w:lang w:val="hy-AM"/>
        </w:rPr>
      </w:pPr>
    </w:p>
    <w:p w14:paraId="2C2320BA" w14:textId="67146D3B"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49C5A964" w14:textId="77777777" w:rsidR="001E0CEE" w:rsidRPr="00FB1EC7" w:rsidRDefault="001E0CEE" w:rsidP="001E0CEE">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3F003F83" w14:textId="77777777" w:rsidR="001E0CEE" w:rsidRPr="00FB1EC7" w:rsidRDefault="001E0CEE" w:rsidP="001E0CEE">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685"/>
        <w:gridCol w:w="4410"/>
        <w:gridCol w:w="1990"/>
      </w:tblGrid>
      <w:tr w:rsidR="001E0CEE" w:rsidRPr="00FB1EC7" w14:paraId="65713820" w14:textId="77777777" w:rsidTr="00AF40F9">
        <w:trPr>
          <w:cantSplit/>
          <w:jc w:val="center"/>
        </w:trPr>
        <w:tc>
          <w:tcPr>
            <w:tcW w:w="625" w:type="dxa"/>
            <w:vMerge w:val="restart"/>
            <w:vAlign w:val="center"/>
          </w:tcPr>
          <w:p w14:paraId="07916ACC" w14:textId="03B9D4A3" w:rsidR="001E0CEE" w:rsidRPr="00AF40F9" w:rsidRDefault="00AF40F9" w:rsidP="007759CD">
            <w:pPr>
              <w:jc w:val="center"/>
              <w:rPr>
                <w:rFonts w:ascii="GHEA Grapalat" w:hAnsi="GHEA Grapalat"/>
                <w:sz w:val="20"/>
                <w:szCs w:val="20"/>
                <w:lang w:val="hy-AM"/>
              </w:rPr>
            </w:pPr>
            <w:r>
              <w:rPr>
                <w:rFonts w:ascii="GHEA Grapalat" w:hAnsi="GHEA Grapalat"/>
                <w:sz w:val="20"/>
                <w:szCs w:val="20"/>
                <w:lang w:val="hy-AM"/>
              </w:rPr>
              <w:t>Չ/Մ</w:t>
            </w:r>
          </w:p>
        </w:tc>
        <w:tc>
          <w:tcPr>
            <w:tcW w:w="3685" w:type="dxa"/>
            <w:vMerge w:val="restart"/>
            <w:vAlign w:val="center"/>
          </w:tcPr>
          <w:p w14:paraId="70BABE4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7232733"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400" w:type="dxa"/>
            <w:gridSpan w:val="2"/>
            <w:vAlign w:val="center"/>
          </w:tcPr>
          <w:p w14:paraId="2AA3B55B" w14:textId="63A0818A"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E0CEE" w:rsidRPr="00FB1EC7" w14:paraId="22390B24" w14:textId="77777777" w:rsidTr="00AF40F9">
        <w:trPr>
          <w:cantSplit/>
          <w:trHeight w:val="586"/>
          <w:jc w:val="center"/>
        </w:trPr>
        <w:tc>
          <w:tcPr>
            <w:tcW w:w="625" w:type="dxa"/>
            <w:vMerge/>
            <w:vAlign w:val="center"/>
          </w:tcPr>
          <w:p w14:paraId="43831C2F" w14:textId="77777777" w:rsidR="001E0CEE" w:rsidRPr="00FB1EC7" w:rsidRDefault="001E0CEE" w:rsidP="007759CD">
            <w:pPr>
              <w:jc w:val="both"/>
              <w:rPr>
                <w:rFonts w:ascii="GHEA Grapalat" w:hAnsi="GHEA Grapalat"/>
                <w:sz w:val="20"/>
                <w:szCs w:val="20"/>
                <w:lang w:val="pt-BR"/>
              </w:rPr>
            </w:pPr>
          </w:p>
        </w:tc>
        <w:tc>
          <w:tcPr>
            <w:tcW w:w="3685" w:type="dxa"/>
            <w:vMerge/>
          </w:tcPr>
          <w:p w14:paraId="17DD1AE2" w14:textId="77777777" w:rsidR="001E0CEE" w:rsidRPr="00FB1EC7" w:rsidRDefault="001E0CEE" w:rsidP="007759CD">
            <w:pPr>
              <w:rPr>
                <w:rFonts w:ascii="GHEA Grapalat" w:hAnsi="GHEA Grapalat"/>
                <w:sz w:val="20"/>
                <w:szCs w:val="20"/>
                <w:lang w:val="pt-BR"/>
              </w:rPr>
            </w:pPr>
          </w:p>
        </w:tc>
        <w:tc>
          <w:tcPr>
            <w:tcW w:w="4410" w:type="dxa"/>
            <w:vAlign w:val="center"/>
          </w:tcPr>
          <w:p w14:paraId="185D017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90" w:type="dxa"/>
            <w:vAlign w:val="center"/>
          </w:tcPr>
          <w:p w14:paraId="430E9A0F"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66214D" w:rsidRPr="009A6D98" w14:paraId="57AD06E9" w14:textId="77777777" w:rsidTr="00AF40F9">
        <w:trPr>
          <w:trHeight w:val="586"/>
          <w:jc w:val="center"/>
        </w:trPr>
        <w:tc>
          <w:tcPr>
            <w:tcW w:w="625" w:type="dxa"/>
            <w:vAlign w:val="center"/>
          </w:tcPr>
          <w:p w14:paraId="016D27D1" w14:textId="77777777" w:rsidR="0066214D" w:rsidRPr="000E6511" w:rsidRDefault="0066214D" w:rsidP="0066214D">
            <w:pPr>
              <w:jc w:val="center"/>
              <w:rPr>
                <w:rFonts w:ascii="GHEA Grapalat" w:hAnsi="GHEA Grapalat"/>
                <w:sz w:val="20"/>
                <w:szCs w:val="20"/>
                <w:lang w:val="hy-AM"/>
              </w:rPr>
            </w:pPr>
            <w:r>
              <w:rPr>
                <w:rFonts w:ascii="GHEA Grapalat" w:hAnsi="GHEA Grapalat"/>
                <w:sz w:val="20"/>
                <w:szCs w:val="20"/>
                <w:lang w:val="hy-AM"/>
              </w:rPr>
              <w:t>1</w:t>
            </w:r>
          </w:p>
        </w:tc>
        <w:tc>
          <w:tcPr>
            <w:tcW w:w="3685" w:type="dxa"/>
            <w:vAlign w:val="center"/>
          </w:tcPr>
          <w:p w14:paraId="539D3831" w14:textId="4301E0F9" w:rsidR="0066214D" w:rsidRPr="009A6D98" w:rsidRDefault="00A068AB" w:rsidP="0066214D">
            <w:pPr>
              <w:rPr>
                <w:rFonts w:ascii="GHEA Grapalat" w:hAnsi="GHEA Grapalat" w:cs="Sylfaen"/>
                <w:sz w:val="20"/>
                <w:szCs w:val="20"/>
                <w:lang w:val="hy-AM"/>
              </w:rPr>
            </w:pPr>
            <w:r w:rsidRPr="00A068AB">
              <w:rPr>
                <w:rFonts w:ascii="GHEA Grapalat" w:hAnsi="GHEA Grapalat" w:cs="Calibri"/>
                <w:color w:val="000000"/>
                <w:sz w:val="20"/>
                <w:szCs w:val="20"/>
                <w:lang w:val="hy-AM"/>
              </w:rPr>
              <w:t>Երևան քաղաքի Կենտրոն վարչական շրջանի Ամիրյան փողոցի մայթի վերանորոգման աշխատանքներ</w:t>
            </w:r>
          </w:p>
        </w:tc>
        <w:tc>
          <w:tcPr>
            <w:tcW w:w="4410" w:type="dxa"/>
            <w:vAlign w:val="center"/>
          </w:tcPr>
          <w:p w14:paraId="5181A3A4" w14:textId="7D5AD8F9" w:rsidR="0066214D" w:rsidRPr="001336A7" w:rsidRDefault="0066214D" w:rsidP="0066214D">
            <w:pPr>
              <w:jc w:val="center"/>
              <w:rPr>
                <w:rFonts w:ascii="GHEA Grapalat" w:hAnsi="GHEA Grapalat" w:cs="Sylfaen"/>
                <w:sz w:val="20"/>
                <w:szCs w:val="20"/>
                <w:lang w:val="hy-AM"/>
              </w:rPr>
            </w:pPr>
            <w:r w:rsidRPr="001336A7">
              <w:rPr>
                <w:rFonts w:ascii="GHEA Grapalat" w:hAnsi="GHEA Grapalat"/>
                <w:sz w:val="20"/>
                <w:szCs w:val="20"/>
                <w:lang w:val="hy-AM"/>
              </w:rPr>
              <w:t>Պայմանագրով նախատեսված աշխատանքները սկսվում են շինարարական աշխատանքների և տեխնիկական հսկողության ծառայությունների մատուցման պայմանագրերը (ֆինանսական միջոցների տրամադրման համաձայնագրերը) ուժի մեջ մտնելու օրվանից</w:t>
            </w:r>
          </w:p>
        </w:tc>
        <w:tc>
          <w:tcPr>
            <w:tcW w:w="1990" w:type="dxa"/>
            <w:vAlign w:val="center"/>
          </w:tcPr>
          <w:p w14:paraId="756FA8D6" w14:textId="4E1EDF31" w:rsidR="0066214D" w:rsidRPr="008510B6" w:rsidRDefault="00A068AB" w:rsidP="0066214D">
            <w:pPr>
              <w:jc w:val="center"/>
              <w:rPr>
                <w:rFonts w:ascii="GHEA Grapalat" w:hAnsi="GHEA Grapalat"/>
                <w:sz w:val="20"/>
                <w:szCs w:val="20"/>
                <w:lang w:val="hy-AM"/>
              </w:rPr>
            </w:pPr>
            <w:r>
              <w:rPr>
                <w:rFonts w:ascii="GHEA Grapalat" w:hAnsi="GHEA Grapalat"/>
                <w:sz w:val="20"/>
                <w:szCs w:val="20"/>
                <w:lang w:val="hy-AM"/>
              </w:rPr>
              <w:t>12</w:t>
            </w:r>
            <w:r w:rsidR="0066214D" w:rsidRPr="007659DA">
              <w:rPr>
                <w:rFonts w:ascii="GHEA Grapalat" w:hAnsi="GHEA Grapalat"/>
                <w:sz w:val="20"/>
                <w:szCs w:val="20"/>
                <w:lang w:val="hy-AM"/>
              </w:rPr>
              <w:t>0-րդ օրացուցային օրը ներառյալ</w:t>
            </w:r>
          </w:p>
        </w:tc>
      </w:tr>
    </w:tbl>
    <w:p w14:paraId="6D51272D" w14:textId="77777777" w:rsidR="001E0CEE" w:rsidRPr="00FB1EC7" w:rsidRDefault="001E0CEE" w:rsidP="001E0CEE">
      <w:pPr>
        <w:keepNext/>
        <w:jc w:val="both"/>
        <w:outlineLvl w:val="3"/>
        <w:rPr>
          <w:rFonts w:ascii="GHEA Grapalat" w:hAnsi="GHEA Grapalat"/>
          <w:i/>
          <w:sz w:val="32"/>
          <w:lang w:val="pt-BR"/>
        </w:rPr>
      </w:pPr>
    </w:p>
    <w:p w14:paraId="5D58CC8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1D1F1E6" w14:textId="77777777" w:rsidR="001E0CEE" w:rsidRPr="00FB1EC7" w:rsidRDefault="001E0CEE" w:rsidP="007759CD">
            <w:pPr>
              <w:rPr>
                <w:rFonts w:ascii="GHEA Grapalat" w:hAnsi="GHEA Grapalat"/>
                <w:sz w:val="22"/>
                <w:szCs w:val="22"/>
                <w:lang w:val="ru-RU"/>
              </w:rPr>
            </w:pPr>
          </w:p>
          <w:p w14:paraId="3E39B4E2" w14:textId="77777777" w:rsidR="001E0CEE" w:rsidRPr="00FB1EC7" w:rsidRDefault="001E0CEE" w:rsidP="007759CD">
            <w:pPr>
              <w:pBdr>
                <w:bottom w:val="single" w:sz="6" w:space="1" w:color="auto"/>
              </w:pBdr>
              <w:rPr>
                <w:rFonts w:ascii="GHEA Grapalat" w:hAnsi="GHEA Grapalat"/>
                <w:lang w:val="ru-RU"/>
              </w:rPr>
            </w:pP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FBCFA89" w14:textId="77777777" w:rsidR="001E0CEE" w:rsidRPr="00FB1EC7" w:rsidRDefault="001E0CEE" w:rsidP="007759CD">
            <w:pPr>
              <w:jc w:val="center"/>
              <w:rPr>
                <w:rFonts w:ascii="GHEA Grapalat" w:hAnsi="GHEA Grapalat"/>
                <w:lang w:val="ru-RU"/>
              </w:rPr>
            </w:pPr>
          </w:p>
          <w:p w14:paraId="3FE45F4B" w14:textId="77777777" w:rsidR="001E0CEE" w:rsidRPr="00FB1EC7" w:rsidRDefault="001E0CEE" w:rsidP="007759CD">
            <w:pPr>
              <w:pBdr>
                <w:bottom w:val="single" w:sz="6" w:space="1" w:color="auto"/>
              </w:pBdr>
              <w:jc w:val="center"/>
              <w:rPr>
                <w:rFonts w:ascii="GHEA Grapalat" w:hAnsi="GHEA Grapalat"/>
                <w:lang w:val="ru-RU"/>
              </w:rPr>
            </w:pP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1E58748D"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w:t>
      </w:r>
      <w:r w:rsidR="008A5C36" w:rsidRPr="00FB1EC7">
        <w:rPr>
          <w:rFonts w:ascii="GHEA Grapalat" w:hAnsi="GHEA Grapalat" w:cs="Sylfaen"/>
          <w:i/>
          <w:sz w:val="20"/>
          <w:szCs w:val="20"/>
          <w:lang w:val="pt-BR"/>
        </w:rPr>
        <w:t>Կ</w:t>
      </w:r>
      <w:r w:rsidRPr="00FB1EC7">
        <w:rPr>
          <w:rFonts w:ascii="GHEA Grapalat" w:hAnsi="GHEA Grapalat" w:cs="Sylfaen"/>
          <w:i/>
          <w:sz w:val="20"/>
          <w:szCs w:val="20"/>
          <w:lang w:val="pt-BR"/>
        </w:rPr>
        <w:t xml:space="preserve">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FA2E9A" w14:paraId="5628AA93" w14:textId="77777777" w:rsidTr="00026681">
        <w:trPr>
          <w:trHeight w:val="548"/>
          <w:jc w:val="center"/>
        </w:trPr>
        <w:tc>
          <w:tcPr>
            <w:tcW w:w="11343" w:type="dxa"/>
            <w:gridSpan w:val="17"/>
            <w:vAlign w:val="center"/>
          </w:tcPr>
          <w:p w14:paraId="07229E89" w14:textId="77777777" w:rsidR="00026681" w:rsidRPr="00013015"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026681" w:rsidRPr="00A7130A" w14:paraId="780F3688" w14:textId="77777777" w:rsidTr="00026681">
        <w:trPr>
          <w:gridAfter w:val="1"/>
          <w:wAfter w:w="8" w:type="dxa"/>
          <w:trHeight w:val="809"/>
          <w:jc w:val="center"/>
        </w:trPr>
        <w:tc>
          <w:tcPr>
            <w:tcW w:w="445" w:type="dxa"/>
            <w:vMerge w:val="restart"/>
            <w:vAlign w:val="center"/>
          </w:tcPr>
          <w:p w14:paraId="71249F74"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Չ/Հ</w:t>
            </w:r>
          </w:p>
        </w:tc>
        <w:tc>
          <w:tcPr>
            <w:tcW w:w="1710" w:type="dxa"/>
            <w:vMerge w:val="restart"/>
            <w:vAlign w:val="center"/>
          </w:tcPr>
          <w:p w14:paraId="787D0B28" w14:textId="2BBB1891" w:rsidR="00026681" w:rsidRPr="0016559E" w:rsidRDefault="00026681" w:rsidP="00381CE8">
            <w:pPr>
              <w:jc w:val="center"/>
              <w:rPr>
                <w:rFonts w:ascii="GHEA Grapalat" w:hAnsi="GHEA Grapalat"/>
                <w:color w:val="000000" w:themeColor="text1"/>
                <w:sz w:val="18"/>
                <w:szCs w:val="18"/>
                <w:lang w:val="es-ES"/>
              </w:rPr>
            </w:pPr>
            <w:proofErr w:type="spellStart"/>
            <w:r w:rsidRPr="0016559E">
              <w:rPr>
                <w:rFonts w:ascii="GHEA Grapalat" w:hAnsi="GHEA Grapalat"/>
                <w:color w:val="000000" w:themeColor="text1"/>
                <w:sz w:val="18"/>
                <w:szCs w:val="18"/>
                <w:lang w:val="es-ES"/>
              </w:rPr>
              <w:t>Գնումների</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պլանով</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նախատեսված</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միջանցիկ</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ծածկագիրը</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ըստ</w:t>
            </w:r>
            <w:proofErr w:type="spellEnd"/>
            <w:r w:rsidRPr="0016559E">
              <w:rPr>
                <w:rFonts w:ascii="GHEA Grapalat" w:hAnsi="GHEA Grapalat"/>
                <w:color w:val="000000" w:themeColor="text1"/>
                <w:sz w:val="18"/>
                <w:szCs w:val="18"/>
                <w:lang w:val="es-ES"/>
              </w:rPr>
              <w:t xml:space="preserve"> ԳՄԱ </w:t>
            </w:r>
            <w:proofErr w:type="spellStart"/>
            <w:r w:rsidRPr="0016559E">
              <w:rPr>
                <w:rFonts w:ascii="GHEA Grapalat" w:hAnsi="GHEA Grapalat"/>
                <w:color w:val="000000" w:themeColor="text1"/>
                <w:sz w:val="18"/>
                <w:szCs w:val="18"/>
                <w:lang w:val="es-ES"/>
              </w:rPr>
              <w:t>դասակարգման</w:t>
            </w:r>
            <w:proofErr w:type="spellEnd"/>
            <w:r w:rsidRPr="0016559E">
              <w:rPr>
                <w:rFonts w:ascii="GHEA Grapalat" w:hAnsi="GHEA Grapalat"/>
                <w:color w:val="000000" w:themeColor="text1"/>
                <w:sz w:val="18"/>
                <w:szCs w:val="18"/>
                <w:lang w:val="es-ES"/>
              </w:rPr>
              <w:t xml:space="preserve"> (CPV)</w:t>
            </w:r>
          </w:p>
        </w:tc>
        <w:tc>
          <w:tcPr>
            <w:tcW w:w="3060" w:type="dxa"/>
            <w:vMerge w:val="restart"/>
            <w:vAlign w:val="center"/>
          </w:tcPr>
          <w:p w14:paraId="7021FE41" w14:textId="77777777" w:rsidR="00026681" w:rsidRPr="00FA2E9A"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120" w:type="dxa"/>
            <w:gridSpan w:val="13"/>
            <w:vAlign w:val="center"/>
          </w:tcPr>
          <w:p w14:paraId="63240636" w14:textId="28FB3680" w:rsidR="00026681" w:rsidRPr="00FA2E9A" w:rsidRDefault="00026681" w:rsidP="00CD796B">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20</w:t>
            </w:r>
            <w:r w:rsidRPr="00013015">
              <w:rPr>
                <w:rFonts w:ascii="GHEA Grapalat" w:hAnsi="GHEA Grapalat"/>
                <w:sz w:val="20"/>
                <w:szCs w:val="20"/>
                <w:lang w:val="es-ES"/>
              </w:rPr>
              <w:t>2</w:t>
            </w:r>
            <w:r>
              <w:rPr>
                <w:rFonts w:ascii="GHEA Grapalat" w:hAnsi="GHEA Grapalat"/>
                <w:sz w:val="20"/>
                <w:szCs w:val="20"/>
                <w:lang w:val="hy-AM"/>
              </w:rPr>
              <w:t>5</w:t>
            </w:r>
            <w:r w:rsidRPr="00FA2E9A">
              <w:rPr>
                <w:rFonts w:ascii="GHEA Grapalat" w:hAnsi="GHEA Grapalat"/>
                <w:sz w:val="20"/>
                <w:szCs w:val="20"/>
                <w:lang w:val="es-ES"/>
              </w:rPr>
              <w:t>թ-</w:t>
            </w:r>
            <w:proofErr w:type="spellStart"/>
            <w:r w:rsidRPr="00FA2E9A">
              <w:rPr>
                <w:rFonts w:ascii="GHEA Grapalat" w:hAnsi="GHEA Grapalat"/>
                <w:sz w:val="20"/>
                <w:szCs w:val="20"/>
                <w:lang w:val="es-ES"/>
              </w:rPr>
              <w:t>ին</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ըստ</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այդթվում</w:t>
            </w:r>
            <w:proofErr w:type="spellEnd"/>
            <w:r w:rsidRPr="00FA2E9A">
              <w:rPr>
                <w:rFonts w:ascii="GHEA Grapalat" w:hAnsi="GHEA Grapalat"/>
                <w:sz w:val="20"/>
                <w:szCs w:val="20"/>
                <w:lang w:val="es-ES"/>
              </w:rPr>
              <w:t>*</w:t>
            </w:r>
          </w:p>
        </w:tc>
      </w:tr>
      <w:tr w:rsidR="00026681" w:rsidRPr="00FA2E9A" w14:paraId="7C48D5BF" w14:textId="77777777" w:rsidTr="00026681">
        <w:trPr>
          <w:gridAfter w:val="1"/>
          <w:wAfter w:w="8" w:type="dxa"/>
          <w:cantSplit/>
          <w:trHeight w:val="1205"/>
          <w:jc w:val="center"/>
        </w:trPr>
        <w:tc>
          <w:tcPr>
            <w:tcW w:w="445" w:type="dxa"/>
            <w:vMerge/>
          </w:tcPr>
          <w:p w14:paraId="7AABF557" w14:textId="77777777" w:rsidR="00026681" w:rsidRPr="00C51AE9" w:rsidRDefault="00026681" w:rsidP="00CD796B">
            <w:pPr>
              <w:jc w:val="center"/>
              <w:rPr>
                <w:rFonts w:ascii="GHEA Grapalat" w:hAnsi="GHEA Grapalat"/>
                <w:sz w:val="20"/>
                <w:szCs w:val="20"/>
                <w:lang w:val="es-ES"/>
              </w:rPr>
            </w:pPr>
          </w:p>
        </w:tc>
        <w:tc>
          <w:tcPr>
            <w:tcW w:w="1710" w:type="dxa"/>
            <w:vMerge/>
          </w:tcPr>
          <w:p w14:paraId="31F00736" w14:textId="77777777" w:rsidR="00026681" w:rsidRPr="00760676" w:rsidRDefault="00026681" w:rsidP="00CD796B">
            <w:pPr>
              <w:jc w:val="center"/>
              <w:rPr>
                <w:rFonts w:ascii="GHEA Grapalat" w:hAnsi="GHEA Grapalat"/>
                <w:color w:val="000000" w:themeColor="text1"/>
                <w:sz w:val="20"/>
                <w:szCs w:val="20"/>
                <w:lang w:val="es-ES"/>
              </w:rPr>
            </w:pPr>
          </w:p>
        </w:tc>
        <w:tc>
          <w:tcPr>
            <w:tcW w:w="3060" w:type="dxa"/>
            <w:vMerge/>
          </w:tcPr>
          <w:p w14:paraId="60517F27" w14:textId="77777777" w:rsidR="00026681" w:rsidRPr="00FA2E9A" w:rsidRDefault="00026681" w:rsidP="00CD796B">
            <w:pPr>
              <w:jc w:val="center"/>
              <w:rPr>
                <w:rFonts w:ascii="GHEA Grapalat" w:hAnsi="GHEA Grapalat"/>
                <w:sz w:val="20"/>
                <w:szCs w:val="20"/>
                <w:lang w:val="es-ES"/>
              </w:rPr>
            </w:pPr>
          </w:p>
        </w:tc>
        <w:tc>
          <w:tcPr>
            <w:tcW w:w="540" w:type="dxa"/>
            <w:textDirection w:val="btLr"/>
            <w:vAlign w:val="center"/>
          </w:tcPr>
          <w:p w14:paraId="3187E185"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50" w:type="dxa"/>
            <w:textDirection w:val="btLr"/>
            <w:vAlign w:val="center"/>
          </w:tcPr>
          <w:p w14:paraId="44E389CD"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450" w:type="dxa"/>
            <w:textDirection w:val="btLr"/>
            <w:vAlign w:val="center"/>
          </w:tcPr>
          <w:p w14:paraId="682A592F"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450" w:type="dxa"/>
            <w:textDirection w:val="btLr"/>
            <w:vAlign w:val="center"/>
          </w:tcPr>
          <w:p w14:paraId="3BAC4680"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5B1981F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7C9B453A"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450" w:type="dxa"/>
            <w:textDirection w:val="btLr"/>
            <w:vAlign w:val="center"/>
          </w:tcPr>
          <w:p w14:paraId="6BBBCF3C"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450" w:type="dxa"/>
            <w:textDirection w:val="btLr"/>
            <w:vAlign w:val="center"/>
          </w:tcPr>
          <w:p w14:paraId="1F0A12B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50" w:type="dxa"/>
            <w:textDirection w:val="btLr"/>
            <w:vAlign w:val="center"/>
          </w:tcPr>
          <w:p w14:paraId="607D52FE"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50" w:type="dxa"/>
            <w:textDirection w:val="btLr"/>
            <w:vAlign w:val="center"/>
          </w:tcPr>
          <w:p w14:paraId="42E5C9E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50" w:type="dxa"/>
            <w:textDirection w:val="btLr"/>
            <w:vAlign w:val="center"/>
          </w:tcPr>
          <w:p w14:paraId="0480089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540" w:type="dxa"/>
            <w:textDirection w:val="btLr"/>
            <w:vAlign w:val="center"/>
          </w:tcPr>
          <w:p w14:paraId="3ED5BED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40" w:type="dxa"/>
            <w:textDirection w:val="btLr"/>
            <w:vAlign w:val="center"/>
          </w:tcPr>
          <w:p w14:paraId="2906932C" w14:textId="77777777" w:rsidR="00026681" w:rsidRPr="00FA2E9A" w:rsidRDefault="00026681" w:rsidP="00CD796B">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99611A" w:rsidRPr="00FA2E9A" w14:paraId="67A6D8D5" w14:textId="77777777" w:rsidTr="00026681">
        <w:trPr>
          <w:gridAfter w:val="1"/>
          <w:wAfter w:w="8" w:type="dxa"/>
          <w:cantSplit/>
          <w:trHeight w:val="575"/>
          <w:jc w:val="center"/>
        </w:trPr>
        <w:tc>
          <w:tcPr>
            <w:tcW w:w="445" w:type="dxa"/>
            <w:vAlign w:val="center"/>
          </w:tcPr>
          <w:p w14:paraId="5F1CA0BD" w14:textId="77777777" w:rsidR="0099611A" w:rsidRPr="00AC09D9" w:rsidRDefault="0099611A" w:rsidP="0099611A">
            <w:pPr>
              <w:jc w:val="center"/>
              <w:rPr>
                <w:rFonts w:ascii="GHEA Grapalat" w:hAnsi="GHEA Grapalat"/>
                <w:sz w:val="20"/>
                <w:szCs w:val="20"/>
              </w:rPr>
            </w:pPr>
            <w:r>
              <w:rPr>
                <w:rFonts w:ascii="GHEA Grapalat" w:hAnsi="GHEA Grapalat"/>
                <w:sz w:val="20"/>
                <w:szCs w:val="20"/>
              </w:rPr>
              <w:t>1</w:t>
            </w:r>
          </w:p>
        </w:tc>
        <w:tc>
          <w:tcPr>
            <w:tcW w:w="1710" w:type="dxa"/>
            <w:vAlign w:val="center"/>
          </w:tcPr>
          <w:p w14:paraId="684F6320" w14:textId="6EE46A1D" w:rsidR="0099611A" w:rsidRPr="00760676" w:rsidRDefault="0099611A" w:rsidP="0099611A">
            <w:pPr>
              <w:jc w:val="center"/>
              <w:rPr>
                <w:rFonts w:ascii="GHEA Grapalat" w:hAnsi="GHEA Grapalat" w:cs="Calibri"/>
                <w:color w:val="000000" w:themeColor="text1"/>
                <w:sz w:val="18"/>
                <w:szCs w:val="16"/>
                <w:lang w:val="hy-AM"/>
              </w:rPr>
            </w:pPr>
            <w:r>
              <w:rPr>
                <w:rFonts w:ascii="GHEA Grapalat" w:hAnsi="GHEA Grapalat" w:cs="Calibri"/>
                <w:color w:val="000000"/>
                <w:sz w:val="20"/>
                <w:szCs w:val="20"/>
              </w:rPr>
              <w:t>45231172/505</w:t>
            </w:r>
          </w:p>
        </w:tc>
        <w:tc>
          <w:tcPr>
            <w:tcW w:w="3060" w:type="dxa"/>
            <w:vAlign w:val="center"/>
          </w:tcPr>
          <w:p w14:paraId="7223085A" w14:textId="4B47EB9E" w:rsidR="0099611A" w:rsidRPr="00E821E5" w:rsidRDefault="0099611A" w:rsidP="0099611A">
            <w:pPr>
              <w:rPr>
                <w:rFonts w:ascii="GHEA Grapalat" w:hAnsi="GHEA Grapalat" w:cs="Calibri"/>
                <w:sz w:val="20"/>
                <w:szCs w:val="20"/>
                <w:lang w:val="hy-AM"/>
              </w:rPr>
            </w:pPr>
            <w:r w:rsidRPr="0099611A">
              <w:rPr>
                <w:rFonts w:ascii="GHEA Grapalat" w:hAnsi="GHEA Grapalat" w:cs="Calibri"/>
                <w:color w:val="000000"/>
                <w:sz w:val="20"/>
                <w:szCs w:val="20"/>
                <w:lang w:val="hy-AM"/>
              </w:rPr>
              <w:t>Երևան քաղաքի Կենտրոն վարչական շրջանի Ամիրյան փողոցի մայթի վերանորոգման աշխատանքներ</w:t>
            </w:r>
          </w:p>
        </w:tc>
        <w:tc>
          <w:tcPr>
            <w:tcW w:w="540" w:type="dxa"/>
            <w:textDirection w:val="btLr"/>
            <w:vAlign w:val="center"/>
          </w:tcPr>
          <w:p w14:paraId="45045756" w14:textId="77777777" w:rsidR="0099611A" w:rsidRPr="00D779CC" w:rsidRDefault="0099611A" w:rsidP="0099611A">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29754C9" w14:textId="77777777" w:rsidR="0099611A" w:rsidRPr="00D779CC" w:rsidRDefault="0099611A" w:rsidP="0099611A">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29C74FF" w14:textId="77777777" w:rsidR="0099611A" w:rsidRPr="00D779CC" w:rsidRDefault="0099611A" w:rsidP="0099611A">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741032D" w14:textId="77777777" w:rsidR="0099611A" w:rsidRPr="00D779CC" w:rsidRDefault="0099611A" w:rsidP="0099611A">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34239317" w14:textId="77777777" w:rsidR="0099611A" w:rsidRPr="00D779CC" w:rsidRDefault="0099611A" w:rsidP="0099611A">
            <w:pPr>
              <w:spacing w:line="360" w:lineRule="auto"/>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3CEA69B" w14:textId="77777777" w:rsidR="0099611A" w:rsidRPr="00C34904" w:rsidRDefault="0099611A" w:rsidP="0099611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9DA6C90" w14:textId="77777777" w:rsidR="0099611A" w:rsidRPr="00E37B90" w:rsidRDefault="0099611A" w:rsidP="0099611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83AB81" w14:textId="77777777" w:rsidR="0099611A" w:rsidRPr="00E37B90" w:rsidRDefault="0099611A" w:rsidP="0099611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55572983" w14:textId="77777777" w:rsidR="0099611A" w:rsidRPr="00E37B90" w:rsidRDefault="0099611A" w:rsidP="0099611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E06288" w14:textId="77777777" w:rsidR="0099611A" w:rsidRPr="00E37B90" w:rsidRDefault="0099611A" w:rsidP="0099611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A30AA03" w14:textId="77777777" w:rsidR="0099611A" w:rsidRPr="00E37B90" w:rsidRDefault="0099611A" w:rsidP="0099611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77F70E2D" w14:textId="77777777" w:rsidR="0099611A" w:rsidRPr="00E37B90" w:rsidRDefault="0099611A" w:rsidP="0099611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5BE7D36D" w14:textId="77777777" w:rsidR="0099611A" w:rsidRPr="00E37B90" w:rsidRDefault="0099611A" w:rsidP="0099611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r>
    </w:tbl>
    <w:p w14:paraId="0C29CCBB" w14:textId="77777777" w:rsidR="009F5B90" w:rsidRPr="0093002B" w:rsidRDefault="009F5B90" w:rsidP="009F5B90">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7130A"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43D9174C" w:rsidR="00F02279" w:rsidRDefault="00F02279" w:rsidP="00785E88">
      <w:pPr>
        <w:tabs>
          <w:tab w:val="left" w:pos="360"/>
          <w:tab w:val="left" w:pos="540"/>
        </w:tabs>
        <w:jc w:val="center"/>
        <w:rPr>
          <w:rFonts w:ascii="Sylfaen" w:hAnsi="Sylfaen" w:cs="Sylfaen"/>
          <w:b/>
          <w:bCs/>
        </w:rPr>
      </w:pPr>
    </w:p>
    <w:p w14:paraId="7A5FA256" w14:textId="41E3B461" w:rsidR="005469D4" w:rsidRDefault="005469D4" w:rsidP="00785E88">
      <w:pPr>
        <w:tabs>
          <w:tab w:val="left" w:pos="360"/>
          <w:tab w:val="left" w:pos="540"/>
        </w:tabs>
        <w:jc w:val="center"/>
        <w:rPr>
          <w:rFonts w:ascii="Sylfaen" w:hAnsi="Sylfaen" w:cs="Sylfaen"/>
          <w:b/>
          <w:bCs/>
        </w:rPr>
      </w:pPr>
    </w:p>
    <w:p w14:paraId="578BBFE2" w14:textId="274D285B" w:rsidR="005469D4" w:rsidRDefault="005469D4" w:rsidP="00785E88">
      <w:pPr>
        <w:tabs>
          <w:tab w:val="left" w:pos="360"/>
          <w:tab w:val="left" w:pos="540"/>
        </w:tabs>
        <w:jc w:val="center"/>
        <w:rPr>
          <w:rFonts w:ascii="Sylfaen" w:hAnsi="Sylfaen" w:cs="Sylfaen"/>
          <w:b/>
          <w:bCs/>
        </w:rPr>
      </w:pPr>
    </w:p>
    <w:p w14:paraId="5611EA13" w14:textId="084DAB87" w:rsidR="005469D4" w:rsidRDefault="005469D4" w:rsidP="00785E88">
      <w:pPr>
        <w:tabs>
          <w:tab w:val="left" w:pos="360"/>
          <w:tab w:val="left" w:pos="540"/>
        </w:tabs>
        <w:jc w:val="center"/>
        <w:rPr>
          <w:rFonts w:ascii="Sylfaen" w:hAnsi="Sylfaen" w:cs="Sylfaen"/>
          <w:b/>
          <w:bCs/>
        </w:rPr>
      </w:pPr>
    </w:p>
    <w:p w14:paraId="26BA1E9B" w14:textId="4D34DB80" w:rsidR="005469D4" w:rsidRDefault="005469D4" w:rsidP="00785E88">
      <w:pPr>
        <w:tabs>
          <w:tab w:val="left" w:pos="360"/>
          <w:tab w:val="left" w:pos="540"/>
        </w:tabs>
        <w:jc w:val="center"/>
        <w:rPr>
          <w:rFonts w:ascii="Sylfaen" w:hAnsi="Sylfaen" w:cs="Sylfaen"/>
          <w:b/>
          <w:bCs/>
        </w:rPr>
      </w:pPr>
    </w:p>
    <w:p w14:paraId="7FD5AA5E" w14:textId="42F5D56E" w:rsidR="005469D4" w:rsidRDefault="005469D4" w:rsidP="00785E88">
      <w:pPr>
        <w:tabs>
          <w:tab w:val="left" w:pos="360"/>
          <w:tab w:val="left" w:pos="540"/>
        </w:tabs>
        <w:jc w:val="center"/>
        <w:rPr>
          <w:rFonts w:ascii="Sylfaen" w:hAnsi="Sylfaen" w:cs="Sylfaen"/>
          <w:b/>
          <w:bCs/>
        </w:rPr>
      </w:pPr>
    </w:p>
    <w:p w14:paraId="6C09AB69" w14:textId="4A01BBCD" w:rsidR="005469D4" w:rsidRDefault="005469D4" w:rsidP="00785E88">
      <w:pPr>
        <w:tabs>
          <w:tab w:val="left" w:pos="360"/>
          <w:tab w:val="left" w:pos="540"/>
        </w:tabs>
        <w:jc w:val="center"/>
        <w:rPr>
          <w:rFonts w:ascii="Sylfaen" w:hAnsi="Sylfaen" w:cs="Sylfaen"/>
          <w:b/>
          <w:bCs/>
        </w:rPr>
      </w:pPr>
    </w:p>
    <w:p w14:paraId="3F8E8D9A" w14:textId="5ADB1686" w:rsidR="005469D4" w:rsidRDefault="005469D4" w:rsidP="00785E88">
      <w:pPr>
        <w:tabs>
          <w:tab w:val="left" w:pos="360"/>
          <w:tab w:val="left" w:pos="540"/>
        </w:tabs>
        <w:jc w:val="center"/>
        <w:rPr>
          <w:rFonts w:ascii="Sylfaen" w:hAnsi="Sylfaen" w:cs="Sylfaen"/>
          <w:b/>
          <w:bCs/>
        </w:rPr>
      </w:pPr>
    </w:p>
    <w:p w14:paraId="21FBFAC2" w14:textId="5ACFA36A" w:rsidR="005469D4" w:rsidRDefault="005469D4" w:rsidP="00785E88">
      <w:pPr>
        <w:tabs>
          <w:tab w:val="left" w:pos="360"/>
          <w:tab w:val="left" w:pos="540"/>
        </w:tabs>
        <w:jc w:val="center"/>
        <w:rPr>
          <w:rFonts w:ascii="Sylfaen" w:hAnsi="Sylfaen" w:cs="Sylfaen"/>
          <w:b/>
          <w:bCs/>
        </w:rPr>
      </w:pPr>
    </w:p>
    <w:p w14:paraId="6ABD0986" w14:textId="712348B9" w:rsidR="005469D4" w:rsidRDefault="005469D4" w:rsidP="00785E88">
      <w:pPr>
        <w:tabs>
          <w:tab w:val="left" w:pos="360"/>
          <w:tab w:val="left" w:pos="540"/>
        </w:tabs>
        <w:jc w:val="center"/>
        <w:rPr>
          <w:rFonts w:ascii="Sylfaen" w:hAnsi="Sylfaen" w:cs="Sylfaen"/>
          <w:b/>
          <w:bCs/>
        </w:rPr>
      </w:pPr>
    </w:p>
    <w:p w14:paraId="71A9C263" w14:textId="1893406F" w:rsidR="005469D4" w:rsidRDefault="005469D4" w:rsidP="00785E88">
      <w:pPr>
        <w:tabs>
          <w:tab w:val="left" w:pos="360"/>
          <w:tab w:val="left" w:pos="540"/>
        </w:tabs>
        <w:jc w:val="center"/>
        <w:rPr>
          <w:rFonts w:ascii="Sylfaen" w:hAnsi="Sylfaen" w:cs="Sylfaen"/>
          <w:b/>
          <w:bCs/>
        </w:rPr>
      </w:pPr>
    </w:p>
    <w:p w14:paraId="641BAE86" w14:textId="15034078" w:rsidR="005469D4" w:rsidRDefault="005469D4" w:rsidP="00785E88">
      <w:pPr>
        <w:tabs>
          <w:tab w:val="left" w:pos="360"/>
          <w:tab w:val="left" w:pos="540"/>
        </w:tabs>
        <w:jc w:val="center"/>
        <w:rPr>
          <w:rFonts w:ascii="Sylfaen" w:hAnsi="Sylfaen" w:cs="Sylfaen"/>
          <w:b/>
          <w:bCs/>
        </w:rPr>
      </w:pPr>
    </w:p>
    <w:p w14:paraId="7005642B" w14:textId="77777777" w:rsidR="005469D4" w:rsidRDefault="005469D4" w:rsidP="005469D4">
      <w:pPr>
        <w:jc w:val="right"/>
        <w:rPr>
          <w:rFonts w:ascii="GHEA Grapalat" w:hAnsi="GHEA Grapalat"/>
          <w:i/>
          <w:sz w:val="18"/>
          <w:lang w:val="hy-AM"/>
        </w:rPr>
      </w:pPr>
    </w:p>
    <w:p w14:paraId="5E4BAA65" w14:textId="77777777" w:rsidR="005469D4" w:rsidRDefault="005469D4" w:rsidP="005469D4">
      <w:pPr>
        <w:jc w:val="right"/>
        <w:rPr>
          <w:rFonts w:ascii="GHEA Grapalat" w:hAnsi="GHEA Grapalat"/>
          <w:i/>
          <w:sz w:val="18"/>
          <w:lang w:val="hy-AM"/>
        </w:rPr>
      </w:pPr>
    </w:p>
    <w:p w14:paraId="28BECF8F" w14:textId="19E0C0A8" w:rsidR="005469D4" w:rsidRPr="00013E7E" w:rsidRDefault="005469D4" w:rsidP="005469D4">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3B2D69A1"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83A26AB"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9EA5E83" w14:textId="77777777" w:rsidR="005469D4" w:rsidRPr="00F32F71" w:rsidRDefault="005469D4" w:rsidP="005469D4">
      <w:pPr>
        <w:tabs>
          <w:tab w:val="left" w:pos="360"/>
          <w:tab w:val="left" w:pos="540"/>
        </w:tabs>
        <w:jc w:val="center"/>
        <w:rPr>
          <w:rFonts w:ascii="Sylfaen" w:hAnsi="Sylfaen" w:cs="Sylfaen"/>
          <w:b/>
          <w:bCs/>
          <w:lang w:val="pt-BR"/>
        </w:rPr>
      </w:pPr>
    </w:p>
    <w:p w14:paraId="3F38B31D" w14:textId="77777777" w:rsidR="005469D4" w:rsidRPr="00013E7E" w:rsidRDefault="005469D4" w:rsidP="005469D4">
      <w:pPr>
        <w:jc w:val="right"/>
        <w:rPr>
          <w:rFonts w:ascii="GHEA Grapalat" w:hAnsi="GHEA Grapalat"/>
          <w:i/>
          <w:sz w:val="18"/>
          <w:lang w:val="hy-AM"/>
        </w:rPr>
      </w:pPr>
    </w:p>
    <w:p w14:paraId="7D3C2C1C" w14:textId="77777777" w:rsidR="005469D4" w:rsidRDefault="005469D4" w:rsidP="005469D4">
      <w:pPr>
        <w:rPr>
          <w:rFonts w:ascii="GHEA Grapalat" w:hAnsi="GHEA Grapalat" w:cs="GHEA Grapalat"/>
          <w:sz w:val="22"/>
          <w:szCs w:val="22"/>
          <w:lang w:val="hy-AM"/>
        </w:rPr>
      </w:pPr>
    </w:p>
    <w:p w14:paraId="08752071" w14:textId="77777777" w:rsidR="005469D4" w:rsidRDefault="005469D4" w:rsidP="005469D4">
      <w:pPr>
        <w:rPr>
          <w:rFonts w:ascii="GHEA Grapalat" w:hAnsi="GHEA Grapalat" w:cs="GHEA Grapalat"/>
          <w:sz w:val="22"/>
          <w:szCs w:val="22"/>
          <w:lang w:val="hy-AM"/>
        </w:rPr>
      </w:pPr>
    </w:p>
    <w:p w14:paraId="106A42AE" w14:textId="77777777" w:rsidR="005469D4" w:rsidRDefault="005469D4" w:rsidP="005469D4">
      <w:pPr>
        <w:rPr>
          <w:rFonts w:ascii="GHEA Grapalat" w:hAnsi="GHEA Grapalat" w:cs="GHEA Grapalat"/>
          <w:sz w:val="22"/>
          <w:szCs w:val="22"/>
          <w:lang w:val="hy-AM"/>
        </w:rPr>
      </w:pPr>
    </w:p>
    <w:p w14:paraId="578CC674" w14:textId="77777777" w:rsidR="005469D4" w:rsidRDefault="005469D4" w:rsidP="005469D4">
      <w:pPr>
        <w:rPr>
          <w:rFonts w:ascii="GHEA Grapalat" w:hAnsi="GHEA Grapalat" w:cs="GHEA Grapalat"/>
          <w:sz w:val="22"/>
          <w:szCs w:val="22"/>
          <w:lang w:val="hy-AM"/>
        </w:rPr>
      </w:pPr>
    </w:p>
    <w:p w14:paraId="4EA647A7" w14:textId="77777777" w:rsidR="005469D4" w:rsidRPr="00635053" w:rsidRDefault="005469D4" w:rsidP="005469D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C17A0A4" w14:textId="77777777" w:rsidR="005469D4" w:rsidRPr="00635053" w:rsidRDefault="005469D4" w:rsidP="005469D4">
      <w:pPr>
        <w:jc w:val="center"/>
        <w:rPr>
          <w:rFonts w:ascii="GHEA Grapalat" w:hAnsi="GHEA Grapalat" w:cs="GHEA Grapalat"/>
          <w:sz w:val="22"/>
          <w:szCs w:val="22"/>
          <w:lang w:val="hy-AM"/>
        </w:rPr>
      </w:pPr>
    </w:p>
    <w:p w14:paraId="117A9EA7" w14:textId="77777777" w:rsidR="005469D4" w:rsidRPr="005E1F72" w:rsidRDefault="005469D4" w:rsidP="005469D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282535CD" w14:textId="77777777" w:rsidR="005469D4" w:rsidRDefault="005469D4" w:rsidP="005469D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68DB7BD" w14:textId="77777777" w:rsidR="005469D4" w:rsidRPr="005E1F72" w:rsidRDefault="005469D4" w:rsidP="005469D4">
      <w:pPr>
        <w:jc w:val="both"/>
        <w:rPr>
          <w:rFonts w:ascii="GHEA Grapalat" w:hAnsi="GHEA Grapalat"/>
          <w:sz w:val="22"/>
          <w:szCs w:val="22"/>
          <w:vertAlign w:val="superscript"/>
          <w:lang w:val="es-ES"/>
        </w:rPr>
      </w:pPr>
    </w:p>
    <w:p w14:paraId="75CEA553" w14:textId="77777777" w:rsidR="005469D4" w:rsidRPr="00E5270C" w:rsidRDefault="005469D4">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13A94EED" w14:textId="77777777" w:rsidR="005469D4" w:rsidRPr="005E1F72" w:rsidRDefault="005469D4" w:rsidP="005469D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6145919E" w14:textId="77777777" w:rsidR="005469D4" w:rsidRPr="005E1F72" w:rsidRDefault="005469D4" w:rsidP="005469D4">
      <w:pPr>
        <w:jc w:val="both"/>
        <w:rPr>
          <w:rFonts w:ascii="GHEA Grapalat" w:hAnsi="GHEA Grapalat" w:cs="Sylfaen"/>
          <w:vertAlign w:val="superscript"/>
          <w:lang w:val="es-ES"/>
        </w:rPr>
      </w:pPr>
    </w:p>
    <w:p w14:paraId="44F04B17" w14:textId="77777777" w:rsidR="005469D4" w:rsidRPr="005E1F72" w:rsidRDefault="005469D4" w:rsidP="005469D4">
      <w:pPr>
        <w:jc w:val="both"/>
        <w:rPr>
          <w:rFonts w:ascii="GHEA Grapalat" w:hAnsi="GHEA Grapalat"/>
          <w:sz w:val="22"/>
          <w:szCs w:val="22"/>
          <w:u w:val="single"/>
          <w:lang w:val="es-ES"/>
        </w:rPr>
      </w:pPr>
    </w:p>
    <w:p w14:paraId="517D9263"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5965C26B"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FE076A3" w14:textId="77777777" w:rsidR="005469D4" w:rsidRDefault="005469D4" w:rsidP="005469D4">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134170B" w14:textId="77777777" w:rsidR="005469D4" w:rsidRDefault="005469D4" w:rsidP="005469D4">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664D3F1" w14:textId="77777777" w:rsidR="005469D4" w:rsidRDefault="005469D4" w:rsidP="005469D4">
      <w:pPr>
        <w:jc w:val="both"/>
        <w:rPr>
          <w:rFonts w:ascii="GHEA Grapalat" w:hAnsi="GHEA Grapalat" w:cs="Sylfaen"/>
          <w:sz w:val="20"/>
          <w:szCs w:val="20"/>
          <w:lang w:val="es-ES"/>
        </w:rPr>
      </w:pPr>
    </w:p>
    <w:p w14:paraId="7523A14F" w14:textId="77777777" w:rsidR="005469D4" w:rsidRPr="00E5270C" w:rsidRDefault="005469D4">
      <w:pPr>
        <w:pStyle w:val="ListParagraph"/>
        <w:numPr>
          <w:ilvl w:val="0"/>
          <w:numId w:val="1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2F04EF4" w14:textId="77777777" w:rsidR="005469D4" w:rsidRPr="00513F14" w:rsidRDefault="005469D4" w:rsidP="005469D4">
      <w:pPr>
        <w:jc w:val="center"/>
        <w:rPr>
          <w:rFonts w:ascii="GHEA Grapalat" w:hAnsi="GHEA Grapalat" w:cs="GHEA Grapalat"/>
          <w:sz w:val="22"/>
          <w:szCs w:val="22"/>
          <w:lang w:val="es-ES"/>
        </w:rPr>
      </w:pPr>
    </w:p>
    <w:p w14:paraId="0811DF34" w14:textId="77777777" w:rsidR="005469D4" w:rsidRDefault="005469D4" w:rsidP="005469D4">
      <w:pPr>
        <w:ind w:firstLine="709"/>
        <w:jc w:val="both"/>
        <w:rPr>
          <w:lang w:val="es-ES"/>
        </w:rPr>
      </w:pPr>
    </w:p>
    <w:p w14:paraId="30AC8B68" w14:textId="77777777" w:rsidR="005469D4" w:rsidRDefault="005469D4" w:rsidP="005469D4">
      <w:pPr>
        <w:ind w:firstLine="709"/>
        <w:jc w:val="both"/>
        <w:rPr>
          <w:lang w:val="es-ES"/>
        </w:rPr>
      </w:pPr>
    </w:p>
    <w:p w14:paraId="666CF37D" w14:textId="77777777" w:rsidR="005469D4" w:rsidRDefault="005469D4" w:rsidP="005469D4">
      <w:pPr>
        <w:ind w:firstLine="709"/>
        <w:jc w:val="both"/>
        <w:rPr>
          <w:lang w:val="es-ES"/>
        </w:rPr>
      </w:pPr>
    </w:p>
    <w:p w14:paraId="7CC5F306" w14:textId="77777777" w:rsidR="005469D4" w:rsidRDefault="005469D4" w:rsidP="005469D4">
      <w:pPr>
        <w:ind w:firstLine="709"/>
        <w:jc w:val="both"/>
        <w:rPr>
          <w:lang w:val="es-ES"/>
        </w:rPr>
      </w:pPr>
    </w:p>
    <w:p w14:paraId="51092D9B" w14:textId="77777777" w:rsidR="005469D4" w:rsidRPr="009A5836" w:rsidRDefault="005469D4" w:rsidP="005469D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8277A08" w14:textId="77777777" w:rsidR="005469D4" w:rsidRDefault="005469D4" w:rsidP="005469D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D81863B" w14:textId="77777777" w:rsidR="005469D4" w:rsidRPr="009A5836" w:rsidRDefault="005469D4" w:rsidP="005469D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D0772E7" w14:textId="77777777" w:rsidR="005469D4" w:rsidRPr="009A5836" w:rsidRDefault="005469D4" w:rsidP="005469D4">
      <w:pPr>
        <w:jc w:val="right"/>
        <w:rPr>
          <w:rFonts w:ascii="GHEA Grapalat" w:hAnsi="GHEA Grapalat"/>
          <w:sz w:val="20"/>
          <w:lang w:val="hy-AM"/>
        </w:rPr>
      </w:pPr>
      <w:r w:rsidRPr="009A5836">
        <w:rPr>
          <w:rFonts w:ascii="GHEA Grapalat" w:hAnsi="GHEA Grapalat"/>
          <w:sz w:val="20"/>
          <w:lang w:val="hy-AM"/>
        </w:rPr>
        <w:t xml:space="preserve">    </w:t>
      </w:r>
    </w:p>
    <w:p w14:paraId="21CFF038" w14:textId="77777777" w:rsidR="005469D4" w:rsidRDefault="005469D4" w:rsidP="005469D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13F6830" w14:textId="77777777" w:rsidR="005469D4" w:rsidRDefault="005469D4" w:rsidP="005469D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88CDD18" w14:textId="77777777" w:rsidR="005469D4" w:rsidRDefault="005469D4" w:rsidP="005469D4">
      <w:pPr>
        <w:jc w:val="center"/>
        <w:rPr>
          <w:rFonts w:ascii="GHEA Grapalat" w:hAnsi="GHEA Grapalat" w:cs="Sylfaen"/>
          <w:sz w:val="16"/>
          <w:szCs w:val="16"/>
          <w:lang w:val="es-ES"/>
        </w:rPr>
      </w:pPr>
    </w:p>
    <w:p w14:paraId="0F0AAB87" w14:textId="77777777" w:rsidR="005469D4" w:rsidRDefault="005469D4" w:rsidP="005469D4">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p>
    <w:p w14:paraId="27630A4C" w14:textId="77777777" w:rsidR="005469D4" w:rsidRDefault="005469D4" w:rsidP="005469D4">
      <w:pPr>
        <w:jc w:val="right"/>
        <w:rPr>
          <w:rFonts w:ascii="GHEA Grapalat" w:hAnsi="GHEA Grapalat" w:cs="Sylfaen"/>
          <w:sz w:val="20"/>
          <w:szCs w:val="20"/>
          <w:lang w:val="es-ES"/>
        </w:rPr>
      </w:pPr>
    </w:p>
    <w:p w14:paraId="1D8EDE8D" w14:textId="77777777" w:rsidR="005469D4" w:rsidRDefault="005469D4" w:rsidP="005469D4">
      <w:pPr>
        <w:jc w:val="right"/>
        <w:rPr>
          <w:rFonts w:ascii="GHEA Grapalat" w:hAnsi="GHEA Grapalat" w:cs="Sylfaen"/>
          <w:sz w:val="20"/>
          <w:szCs w:val="20"/>
          <w:lang w:val="es-ES"/>
        </w:rPr>
      </w:pPr>
    </w:p>
    <w:p w14:paraId="0CFC9201" w14:textId="77777777" w:rsidR="005469D4" w:rsidRDefault="005469D4" w:rsidP="005469D4">
      <w:pPr>
        <w:jc w:val="right"/>
        <w:rPr>
          <w:rFonts w:ascii="GHEA Grapalat" w:hAnsi="GHEA Grapalat" w:cs="Sylfaen"/>
          <w:sz w:val="20"/>
          <w:szCs w:val="20"/>
          <w:lang w:val="es-ES"/>
        </w:rPr>
      </w:pPr>
    </w:p>
    <w:p w14:paraId="5079EE7A" w14:textId="77777777" w:rsidR="005469D4" w:rsidRDefault="005469D4" w:rsidP="005469D4">
      <w:pPr>
        <w:jc w:val="right"/>
        <w:rPr>
          <w:rFonts w:ascii="GHEA Grapalat" w:hAnsi="GHEA Grapalat" w:cs="Sylfaen"/>
          <w:sz w:val="20"/>
          <w:szCs w:val="20"/>
          <w:lang w:val="es-ES"/>
        </w:rPr>
      </w:pPr>
    </w:p>
    <w:p w14:paraId="70BEAE69" w14:textId="77777777" w:rsidR="005469D4" w:rsidRDefault="005469D4" w:rsidP="005469D4">
      <w:pPr>
        <w:jc w:val="right"/>
        <w:rPr>
          <w:rFonts w:ascii="GHEA Grapalat" w:hAnsi="GHEA Grapalat" w:cs="Sylfaen"/>
          <w:sz w:val="20"/>
          <w:szCs w:val="20"/>
          <w:lang w:val="es-ES"/>
        </w:rPr>
      </w:pPr>
    </w:p>
    <w:p w14:paraId="5E35E828" w14:textId="77777777" w:rsidR="005469D4" w:rsidRDefault="005469D4" w:rsidP="005469D4">
      <w:pPr>
        <w:jc w:val="right"/>
        <w:rPr>
          <w:rFonts w:ascii="GHEA Grapalat" w:hAnsi="GHEA Grapalat" w:cs="Sylfaen"/>
          <w:sz w:val="20"/>
          <w:szCs w:val="20"/>
          <w:lang w:val="es-ES"/>
        </w:rPr>
      </w:pPr>
    </w:p>
    <w:p w14:paraId="551823AB" w14:textId="77777777" w:rsidR="005469D4" w:rsidRDefault="005469D4" w:rsidP="005469D4">
      <w:pPr>
        <w:jc w:val="right"/>
        <w:rPr>
          <w:rFonts w:ascii="GHEA Grapalat" w:hAnsi="GHEA Grapalat" w:cs="Sylfaen"/>
          <w:sz w:val="20"/>
          <w:szCs w:val="20"/>
          <w:lang w:val="es-ES"/>
        </w:rPr>
      </w:pPr>
    </w:p>
    <w:p w14:paraId="1A1D287F" w14:textId="77777777" w:rsidR="005469D4" w:rsidRDefault="005469D4" w:rsidP="005469D4">
      <w:pPr>
        <w:jc w:val="right"/>
        <w:rPr>
          <w:rFonts w:ascii="GHEA Grapalat" w:hAnsi="GHEA Grapalat" w:cs="Sylfaen"/>
          <w:sz w:val="20"/>
          <w:szCs w:val="20"/>
          <w:lang w:val="es-ES"/>
        </w:rPr>
      </w:pPr>
    </w:p>
    <w:p w14:paraId="38CD03C0" w14:textId="77777777" w:rsidR="005469D4" w:rsidRPr="0093002B" w:rsidRDefault="005469D4" w:rsidP="00785E88">
      <w:pPr>
        <w:tabs>
          <w:tab w:val="left" w:pos="360"/>
          <w:tab w:val="left" w:pos="540"/>
        </w:tabs>
        <w:jc w:val="center"/>
        <w:rPr>
          <w:rFonts w:ascii="Sylfaen" w:hAnsi="Sylfaen" w:cs="Sylfaen"/>
          <w:b/>
          <w:bCs/>
        </w:rPr>
      </w:pPr>
    </w:p>
    <w:sectPr w:rsidR="005469D4"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0037A" w14:textId="77777777" w:rsidR="00D24C2A" w:rsidRDefault="00D24C2A">
      <w:r>
        <w:separator/>
      </w:r>
    </w:p>
  </w:endnote>
  <w:endnote w:type="continuationSeparator" w:id="0">
    <w:p w14:paraId="41FA5146" w14:textId="77777777" w:rsidR="00D24C2A" w:rsidRDefault="00D24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altName w:val="Arial Narrow"/>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245F4" w14:textId="77777777" w:rsidR="00D24C2A" w:rsidRDefault="00D24C2A">
      <w:r>
        <w:separator/>
      </w:r>
    </w:p>
  </w:footnote>
  <w:footnote w:type="continuationSeparator" w:id="0">
    <w:p w14:paraId="5290D56F" w14:textId="77777777" w:rsidR="00D24C2A" w:rsidRDefault="00D24C2A">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proofErr w:type="spellStart"/>
      <w:r>
        <w:rPr>
          <w:rFonts w:ascii="GHEA Grapalat" w:hAnsi="GHEA Grapalat" w:cs="Sylfaen"/>
          <w:i/>
          <w:sz w:val="16"/>
          <w:szCs w:val="16"/>
          <w:lang w:val="en-US"/>
        </w:rPr>
        <w:t>մ</w:t>
      </w:r>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 xml:space="preserve">1 </w:t>
      </w:r>
      <w:r>
        <w:rPr>
          <w:rFonts w:ascii="GHEA Grapalat" w:hAnsi="GHEA Grapalat" w:cs="Sylfaen"/>
          <w:i/>
          <w:sz w:val="16"/>
          <w:szCs w:val="16"/>
          <w:vertAlign w:val="superscript"/>
          <w:lang w:val="hy-AM"/>
        </w:rPr>
        <w:t>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11">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 xml:space="preserve">Եթե </w:t>
      </w:r>
      <w:r w:rsidRPr="009A7602">
        <w:rPr>
          <w:rFonts w:ascii="GHEA Grapalat" w:hAnsi="GHEA Grapalat" w:cs="Sylfaen"/>
          <w:i/>
          <w:sz w:val="16"/>
          <w:szCs w:val="16"/>
          <w:lang w:val="hy-AM"/>
        </w:rPr>
        <w:t>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w:t>
      </w:r>
      <w:r w:rsidRPr="00D85759">
        <w:rPr>
          <w:rFonts w:ascii="GHEA Grapalat" w:hAnsi="GHEA Grapalat" w:cs="Sylfaen"/>
          <w:i/>
          <w:sz w:val="16"/>
          <w:szCs w:val="16"/>
          <w:lang w:val="hy-AM"/>
        </w:rPr>
        <w:t xml:space="preserve">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25"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4BB9E28E" w14:textId="77777777" w:rsidR="00241CD0" w:rsidRPr="00607D12" w:rsidRDefault="00241CD0" w:rsidP="00241CD0">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 xml:space="preserve">Սույն </w:t>
      </w:r>
      <w:r w:rsidRPr="00605A6B">
        <w:rPr>
          <w:rFonts w:ascii="GHEA Grapalat" w:hAnsi="GHEA Grapalat"/>
          <w:i/>
          <w:sz w:val="16"/>
          <w:szCs w:val="24"/>
          <w:lang w:val="hy-AM" w:eastAsia="en-US"/>
        </w:rPr>
        <w:t>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1">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 xml:space="preserve">4.1 </w:t>
      </w:r>
      <w:r w:rsidRPr="002D5ECD">
        <w:rPr>
          <w:rFonts w:ascii="GHEA Grapalat" w:hAnsi="GHEA Grapalat"/>
          <w:i/>
          <w:sz w:val="16"/>
          <w:szCs w:val="24"/>
          <w:lang w:val="hy-AM" w:eastAsia="en-US"/>
        </w:rPr>
        <w:t>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2">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 xml:space="preserve">Գանձապետարանում </w:t>
      </w:r>
      <w:r w:rsidRPr="00931573">
        <w:rPr>
          <w:rFonts w:ascii="GHEA Grapalat" w:hAnsi="GHEA Grapalat"/>
          <w:i/>
          <w:sz w:val="16"/>
          <w:szCs w:val="24"/>
          <w:lang w:val="hy-AM" w:eastAsia="en-US"/>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w:t>
      </w:r>
      <w:r w:rsidRPr="004B2068">
        <w:rPr>
          <w:rFonts w:ascii="GHEA Grapalat" w:hAnsi="GHEA Grapalat"/>
          <w:i/>
          <w:sz w:val="16"/>
          <w:szCs w:val="24"/>
          <w:lang w:val="hy-AM" w:eastAsia="en-US"/>
        </w:rPr>
        <w:t xml:space="preserve">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4">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w:t>
      </w:r>
      <w:r>
        <w:rPr>
          <w:rFonts w:ascii="GHEA Grapalat" w:hAnsi="GHEA Grapalat"/>
          <w:i/>
          <w:sz w:val="16"/>
          <w:lang w:val="hy-AM"/>
        </w:rPr>
        <w:t xml:space="preserve">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5">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 xml:space="preserve">Պետական </w:t>
      </w:r>
      <w:r w:rsidRPr="002F4827">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26">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 xml:space="preserve">Սույն </w:t>
      </w:r>
      <w:r w:rsidRPr="005F723B">
        <w:rPr>
          <w:rFonts w:ascii="GHEA Grapalat" w:hAnsi="GHEA Grapalat"/>
          <w:i/>
          <w:sz w:val="16"/>
          <w:szCs w:val="24"/>
          <w:lang w:val="hy-AM" w:eastAsia="en-US"/>
        </w:rPr>
        <w:t>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7">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 xml:space="preserve">Սույն </w:t>
      </w:r>
      <w:r w:rsidRPr="00F76331">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8">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9">
    <w:p w14:paraId="748C8B30" w14:textId="77777777" w:rsidR="00C959F1" w:rsidRPr="00180349" w:rsidRDefault="00C959F1" w:rsidP="00C959F1">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w:t>
      </w:r>
      <w:r w:rsidRPr="00E040F0">
        <w:rPr>
          <w:rFonts w:ascii="GHEA Grapalat" w:hAnsi="GHEA Grapalat"/>
          <w:i/>
          <w:sz w:val="16"/>
          <w:lang w:val="hy-AM"/>
        </w:rPr>
        <w:t xml:space="preserve">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16cid:durableId="1163740162">
    <w:abstractNumId w:val="10"/>
  </w:num>
  <w:num w:numId="2" w16cid:durableId="1409880832">
    <w:abstractNumId w:val="12"/>
    <w:lvlOverride w:ilvl="0">
      <w:startOverride w:val="1"/>
    </w:lvlOverride>
    <w:lvlOverride w:ilvl="1"/>
    <w:lvlOverride w:ilvl="2"/>
    <w:lvlOverride w:ilvl="3"/>
    <w:lvlOverride w:ilvl="4"/>
    <w:lvlOverride w:ilvl="5"/>
    <w:lvlOverride w:ilvl="6"/>
    <w:lvlOverride w:ilvl="7"/>
    <w:lvlOverride w:ilvl="8"/>
  </w:num>
  <w:num w:numId="3" w16cid:durableId="14757579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1"/>
  </w:num>
  <w:num w:numId="5" w16cid:durableId="2044356213">
    <w:abstractNumId w:val="0"/>
  </w:num>
  <w:num w:numId="6" w16cid:durableId="1305817805">
    <w:abstractNumId w:val="6"/>
  </w:num>
  <w:num w:numId="7" w16cid:durableId="81687919">
    <w:abstractNumId w:val="9"/>
  </w:num>
  <w:num w:numId="8" w16cid:durableId="1707944178">
    <w:abstractNumId w:val="3"/>
  </w:num>
  <w:num w:numId="9" w16cid:durableId="1402601948">
    <w:abstractNumId w:val="5"/>
  </w:num>
  <w:num w:numId="10" w16cid:durableId="1419905097">
    <w:abstractNumId w:val="11"/>
  </w:num>
  <w:num w:numId="11" w16cid:durableId="1275164409">
    <w:abstractNumId w:val="4"/>
  </w:num>
  <w:num w:numId="12" w16cid:durableId="1947154769">
    <w:abstractNumId w:val="2"/>
  </w:num>
  <w:num w:numId="13" w16cid:durableId="336034461">
    <w:abstractNumId w:val="7"/>
  </w:num>
  <w:num w:numId="14" w16cid:durableId="784619368">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78DB"/>
    <w:rsid w:val="00087A30"/>
    <w:rsid w:val="00090A7B"/>
    <w:rsid w:val="00090ADC"/>
    <w:rsid w:val="000911CA"/>
    <w:rsid w:val="0009164D"/>
    <w:rsid w:val="00091CF6"/>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AE0"/>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CB4"/>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1683"/>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72CC"/>
    <w:rsid w:val="003976C2"/>
    <w:rsid w:val="00397C57"/>
    <w:rsid w:val="00397DC0"/>
    <w:rsid w:val="003A029F"/>
    <w:rsid w:val="003A0A31"/>
    <w:rsid w:val="003A0BF1"/>
    <w:rsid w:val="003A145D"/>
    <w:rsid w:val="003A2BE0"/>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4680"/>
    <w:rsid w:val="004250EA"/>
    <w:rsid w:val="00425C13"/>
    <w:rsid w:val="004261B6"/>
    <w:rsid w:val="0042693C"/>
    <w:rsid w:val="00427462"/>
    <w:rsid w:val="0042773F"/>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137F"/>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897"/>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77"/>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DC0"/>
    <w:rsid w:val="005F5280"/>
    <w:rsid w:val="005F53F2"/>
    <w:rsid w:val="005F723B"/>
    <w:rsid w:val="005F7C1D"/>
    <w:rsid w:val="0060037D"/>
    <w:rsid w:val="00600DD3"/>
    <w:rsid w:val="00601E06"/>
    <w:rsid w:val="00601F06"/>
    <w:rsid w:val="00602492"/>
    <w:rsid w:val="00603A00"/>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7E8"/>
    <w:rsid w:val="00634909"/>
    <w:rsid w:val="00634DC9"/>
    <w:rsid w:val="006351A5"/>
    <w:rsid w:val="00635D52"/>
    <w:rsid w:val="00636701"/>
    <w:rsid w:val="006368CC"/>
    <w:rsid w:val="00637B5A"/>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A67"/>
    <w:rsid w:val="00680E14"/>
    <w:rsid w:val="006818C6"/>
    <w:rsid w:val="00681D39"/>
    <w:rsid w:val="00685656"/>
    <w:rsid w:val="00685962"/>
    <w:rsid w:val="00685A30"/>
    <w:rsid w:val="00685C48"/>
    <w:rsid w:val="00686AE3"/>
    <w:rsid w:val="00691009"/>
    <w:rsid w:val="006912BB"/>
    <w:rsid w:val="00692C09"/>
    <w:rsid w:val="00692FA3"/>
    <w:rsid w:val="00693192"/>
    <w:rsid w:val="00693C4E"/>
    <w:rsid w:val="006953B6"/>
    <w:rsid w:val="0069568D"/>
    <w:rsid w:val="006968E8"/>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48F1"/>
    <w:rsid w:val="0072598F"/>
    <w:rsid w:val="00725ED3"/>
    <w:rsid w:val="007268F5"/>
    <w:rsid w:val="00730556"/>
    <w:rsid w:val="00730772"/>
    <w:rsid w:val="00730C18"/>
    <w:rsid w:val="00731BD1"/>
    <w:rsid w:val="00731D26"/>
    <w:rsid w:val="007320DA"/>
    <w:rsid w:val="0073255D"/>
    <w:rsid w:val="00733EB4"/>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262"/>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2FEC"/>
    <w:rsid w:val="0078375F"/>
    <w:rsid w:val="0078387F"/>
    <w:rsid w:val="007838D0"/>
    <w:rsid w:val="007839E7"/>
    <w:rsid w:val="00784666"/>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36"/>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55C"/>
    <w:rsid w:val="008F2B76"/>
    <w:rsid w:val="008F2C15"/>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11A"/>
    <w:rsid w:val="00996C19"/>
    <w:rsid w:val="00997050"/>
    <w:rsid w:val="00997686"/>
    <w:rsid w:val="009A05AC"/>
    <w:rsid w:val="009A171D"/>
    <w:rsid w:val="009A1B95"/>
    <w:rsid w:val="009A2DC2"/>
    <w:rsid w:val="009A2FDE"/>
    <w:rsid w:val="009A30B4"/>
    <w:rsid w:val="009A30B5"/>
    <w:rsid w:val="009A33E3"/>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337A"/>
    <w:rsid w:val="009F4220"/>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68AB"/>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30A"/>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51BE"/>
    <w:rsid w:val="00B06EA6"/>
    <w:rsid w:val="00B070BF"/>
    <w:rsid w:val="00B0735B"/>
    <w:rsid w:val="00B07942"/>
    <w:rsid w:val="00B079FA"/>
    <w:rsid w:val="00B07E7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6B4D"/>
    <w:rsid w:val="00C26CF7"/>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524"/>
    <w:rsid w:val="00C435DD"/>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4C2A"/>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8A6"/>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EA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95E"/>
    <w:rsid w:val="00F440BF"/>
    <w:rsid w:val="00F449C0"/>
    <w:rsid w:val="00F44B80"/>
    <w:rsid w:val="00F4506C"/>
    <w:rsid w:val="00F45B4D"/>
    <w:rsid w:val="00F45B8B"/>
    <w:rsid w:val="00F46EFF"/>
    <w:rsid w:val="00F475B1"/>
    <w:rsid w:val="00F51B3A"/>
    <w:rsid w:val="00F5285F"/>
    <w:rsid w:val="00F53063"/>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9FE"/>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chagan.mejunc@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achagan.mejunc@yerevan.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5" Type="http://schemas.openxmlformats.org/officeDocument/2006/relationships/hyperlink" Target="mailto:vachagan.mejunc@yerevan.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78</Pages>
  <Words>26113</Words>
  <Characters>148845</Characters>
  <Application>Microsoft Office Word</Application>
  <DocSecurity>0</DocSecurity>
  <Lines>1240</Lines>
  <Paragraphs>349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174609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Vachagan Mejunc</cp:lastModifiedBy>
  <cp:revision>447</cp:revision>
  <cp:lastPrinted>2022-12-28T05:49:00Z</cp:lastPrinted>
  <dcterms:created xsi:type="dcterms:W3CDTF">2023-07-13T12:00:00Z</dcterms:created>
  <dcterms:modified xsi:type="dcterms:W3CDTF">2025-09-29T04:51:00Z</dcterms:modified>
</cp:coreProperties>
</file>